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73F0ED" w:rsidR="001E41F3" w:rsidRDefault="001E41F3">
      <w:pPr>
        <w:pStyle w:val="CRCoverPage"/>
        <w:tabs>
          <w:tab w:val="right" w:pos="9639"/>
        </w:tabs>
        <w:spacing w:after="0"/>
        <w:rPr>
          <w:rFonts w:hint="eastAsia"/>
          <w:b/>
          <w:i/>
          <w:noProof/>
          <w:sz w:val="28"/>
          <w:lang w:eastAsia="ko-KR"/>
        </w:rPr>
      </w:pPr>
      <w:r>
        <w:rPr>
          <w:b/>
          <w:noProof/>
          <w:sz w:val="24"/>
        </w:rPr>
        <w:t>3GPP TSG-</w:t>
      </w:r>
      <w:r w:rsidR="00A11C80">
        <w:rPr>
          <w:b/>
          <w:noProof/>
          <w:sz w:val="24"/>
        </w:rPr>
        <w:fldChar w:fldCharType="begin"/>
      </w:r>
      <w:r w:rsidR="00A11C80">
        <w:rPr>
          <w:b/>
          <w:noProof/>
          <w:sz w:val="24"/>
        </w:rPr>
        <w:instrText xml:space="preserve"> DOCPROPERTY  TSG/WGRef  \* MERGEFORMAT </w:instrText>
      </w:r>
      <w:r w:rsidR="00A11C80">
        <w:rPr>
          <w:b/>
          <w:noProof/>
          <w:sz w:val="24"/>
        </w:rPr>
        <w:fldChar w:fldCharType="separate"/>
      </w:r>
      <w:r w:rsidR="00635EA3">
        <w:rPr>
          <w:b/>
          <w:noProof/>
          <w:sz w:val="24"/>
        </w:rPr>
        <w:t>RAN5</w:t>
      </w:r>
      <w:r w:rsidR="00A11C80">
        <w:rPr>
          <w:b/>
          <w:noProof/>
          <w:sz w:val="24"/>
        </w:rPr>
        <w:fldChar w:fldCharType="end"/>
      </w:r>
      <w:r w:rsidR="00C66BA2">
        <w:rPr>
          <w:b/>
          <w:noProof/>
          <w:sz w:val="24"/>
        </w:rPr>
        <w:t xml:space="preserve"> </w:t>
      </w:r>
      <w:r>
        <w:rPr>
          <w:b/>
          <w:noProof/>
          <w:sz w:val="24"/>
        </w:rPr>
        <w:t>Meeting #</w:t>
      </w:r>
      <w:r w:rsidR="00A11C80">
        <w:rPr>
          <w:b/>
          <w:noProof/>
          <w:sz w:val="24"/>
        </w:rPr>
        <w:fldChar w:fldCharType="begin"/>
      </w:r>
      <w:r w:rsidR="00A11C80">
        <w:rPr>
          <w:b/>
          <w:noProof/>
          <w:sz w:val="24"/>
        </w:rPr>
        <w:instrText xml:space="preserve"> DOCPROPERTY  MtgSeq  \* MERGEFORMAT </w:instrText>
      </w:r>
      <w:r w:rsidR="00A11C80">
        <w:rPr>
          <w:b/>
          <w:noProof/>
          <w:sz w:val="24"/>
        </w:rPr>
        <w:fldChar w:fldCharType="separate"/>
      </w:r>
      <w:r w:rsidR="00635EA3">
        <w:rPr>
          <w:b/>
          <w:noProof/>
          <w:sz w:val="24"/>
        </w:rPr>
        <w:t>90-e</w:t>
      </w:r>
      <w:r w:rsidR="00A11C80">
        <w:rPr>
          <w:b/>
          <w:noProof/>
          <w:sz w:val="24"/>
        </w:rPr>
        <w:fldChar w:fldCharType="end"/>
      </w:r>
      <w:r>
        <w:rPr>
          <w:b/>
          <w:i/>
          <w:noProof/>
          <w:sz w:val="28"/>
        </w:rPr>
        <w:tab/>
      </w:r>
      <w:r w:rsidR="00A11C80">
        <w:rPr>
          <w:b/>
          <w:i/>
          <w:noProof/>
          <w:sz w:val="28"/>
        </w:rPr>
        <w:fldChar w:fldCharType="begin"/>
      </w:r>
      <w:r w:rsidR="00A11C80">
        <w:rPr>
          <w:b/>
          <w:i/>
          <w:noProof/>
          <w:sz w:val="28"/>
        </w:rPr>
        <w:instrText xml:space="preserve"> DOCPROPERTY  Tdoc#  \* MERGEFORMAT </w:instrText>
      </w:r>
      <w:r w:rsidR="00A11C80">
        <w:rPr>
          <w:b/>
          <w:i/>
          <w:noProof/>
          <w:sz w:val="28"/>
        </w:rPr>
        <w:fldChar w:fldCharType="separate"/>
      </w:r>
      <w:r w:rsidR="00B275CB">
        <w:rPr>
          <w:b/>
          <w:i/>
          <w:noProof/>
          <w:sz w:val="28"/>
        </w:rPr>
        <w:t>R5-21</w:t>
      </w:r>
      <w:r w:rsidR="00047BA1">
        <w:rPr>
          <w:b/>
          <w:i/>
          <w:noProof/>
          <w:sz w:val="28"/>
        </w:rPr>
        <w:t>0408</w:t>
      </w:r>
      <w:r w:rsidR="00A11C80">
        <w:rPr>
          <w:b/>
          <w:i/>
          <w:noProof/>
          <w:sz w:val="28"/>
        </w:rPr>
        <w:fldChar w:fldCharType="end"/>
      </w:r>
      <w:r w:rsidR="00557515" w:rsidRPr="00557515">
        <w:rPr>
          <w:rFonts w:hint="eastAsia"/>
          <w:b/>
          <w:i/>
          <w:noProof/>
          <w:sz w:val="28"/>
          <w:highlight w:val="green"/>
          <w:lang w:eastAsia="ko-KR"/>
        </w:rPr>
        <w:t>r1</w:t>
      </w:r>
    </w:p>
    <w:p w14:paraId="7CB45193" w14:textId="7F9C2564" w:rsidR="001E41F3" w:rsidRDefault="00A11C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635EA3">
        <w:rPr>
          <w:b/>
          <w:noProof/>
          <w:sz w:val="24"/>
        </w:rPr>
        <w:t>22</w:t>
      </w:r>
      <w:r w:rsidR="00635EA3" w:rsidRPr="00635EA3">
        <w:rPr>
          <w:b/>
          <w:noProof/>
          <w:sz w:val="24"/>
          <w:vertAlign w:val="superscript"/>
        </w:rPr>
        <w:t>nd</w:t>
      </w:r>
      <w:r w:rsidR="00635EA3">
        <w:rPr>
          <w:b/>
          <w:noProof/>
          <w:sz w:val="24"/>
        </w:rPr>
        <w:t xml:space="preserve"> February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35EA3">
        <w:rPr>
          <w:b/>
          <w:noProof/>
          <w:sz w:val="24"/>
        </w:rPr>
        <w:t>5</w:t>
      </w:r>
      <w:r w:rsidR="00635EA3" w:rsidRPr="00635EA3">
        <w:rPr>
          <w:b/>
          <w:noProof/>
          <w:sz w:val="24"/>
          <w:vertAlign w:val="superscript"/>
        </w:rPr>
        <w:t>th</w:t>
      </w:r>
      <w:r w:rsidR="00635EA3">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C980B" w:rsidR="001E41F3" w:rsidRPr="00410371" w:rsidRDefault="00A11C80" w:rsidP="00481B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w:t>
            </w:r>
            <w:r>
              <w:rPr>
                <w:b/>
                <w:noProof/>
                <w:sz w:val="28"/>
              </w:rPr>
              <w:fldChar w:fldCharType="end"/>
            </w:r>
            <w:r w:rsidR="00481B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44549" w:rsidR="001E41F3" w:rsidRPr="00410371" w:rsidRDefault="00047BA1" w:rsidP="00047BA1">
            <w:pPr>
              <w:pStyle w:val="CRCoverPage"/>
              <w:spacing w:after="0"/>
              <w:jc w:val="center"/>
              <w:rPr>
                <w:noProof/>
              </w:rPr>
            </w:pPr>
            <w:r>
              <w:rPr>
                <w:b/>
                <w:noProof/>
                <w:sz w:val="28"/>
              </w:rPr>
              <w:t>0947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A11C80"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67429" w:rsidR="001E41F3" w:rsidRPr="00410371" w:rsidRDefault="00A11C80"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09E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1F753" w:rsidR="001E41F3" w:rsidRDefault="007F1FC1" w:rsidP="00481B8B">
            <w:pPr>
              <w:pStyle w:val="CRCoverPage"/>
              <w:spacing w:after="0"/>
              <w:ind w:left="100"/>
              <w:rPr>
                <w:noProof/>
              </w:rPr>
            </w:pPr>
            <w:r>
              <w:fldChar w:fldCharType="begin"/>
            </w:r>
            <w:r>
              <w:instrText xml:space="preserve"> DOCPROPERTY  CrTitle  \* MERGEFORMAT </w:instrText>
            </w:r>
            <w:r>
              <w:fldChar w:fldCharType="separate"/>
            </w:r>
            <w:r w:rsidR="00BD09ED">
              <w:t xml:space="preserve">Update to </w:t>
            </w:r>
            <w:r w:rsidR="00481B8B">
              <w:t xml:space="preserve">applicability TDD FDD 7DL CA </w:t>
            </w:r>
            <w:proofErr w:type="spellStart"/>
            <w:r w:rsidR="0054517B">
              <w:t>Peformance</w:t>
            </w:r>
            <w:proofErr w:type="spellEnd"/>
            <w:r w:rsidR="0054517B">
              <w:t xml:space="preserve"> </w:t>
            </w:r>
            <w:r w:rsidR="00481B8B">
              <w:t>test cases</w:t>
            </w:r>
            <w:r w:rsidR="00BD09E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A11C80"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A11C80"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2C468" w:rsidR="001E41F3" w:rsidRDefault="00A11C80" w:rsidP="00BD09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9E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6E334FD" w:rsidR="001E41F3" w:rsidRDefault="00A11C80" w:rsidP="00BD09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A11C80"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A11C80"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7ABFC" w:rsidR="001E41F3" w:rsidRDefault="00481B8B" w:rsidP="00481B8B">
            <w:pPr>
              <w:pStyle w:val="CRCoverPage"/>
              <w:spacing w:after="0"/>
              <w:ind w:left="100"/>
              <w:rPr>
                <w:noProof/>
              </w:rPr>
            </w:pPr>
            <w:r>
              <w:rPr>
                <w:rFonts w:hint="eastAsia"/>
                <w:noProof/>
                <w:lang w:eastAsia="ko-KR"/>
              </w:rPr>
              <w:t xml:space="preserve">The </w:t>
            </w:r>
            <w:r>
              <w:rPr>
                <w:noProof/>
                <w:lang w:eastAsia="ko-KR"/>
              </w:rPr>
              <w:t>TDD FDD 7</w:t>
            </w:r>
            <w:r>
              <w:rPr>
                <w:rFonts w:hint="eastAsia"/>
                <w:noProof/>
                <w:lang w:eastAsia="ko-KR"/>
              </w:rPr>
              <w:t xml:space="preserve">DL CA </w:t>
            </w:r>
            <w:r w:rsidR="00320172">
              <w:rPr>
                <w:rFonts w:hint="eastAsia"/>
                <w:noProof/>
                <w:lang w:eastAsia="ko-KR"/>
              </w:rPr>
              <w:t xml:space="preserve">Performance </w:t>
            </w:r>
            <w:r>
              <w:rPr>
                <w:rFonts w:hint="eastAsia"/>
                <w:noProof/>
                <w:lang w:eastAsia="ko-KR"/>
              </w:rPr>
              <w:t>test cases</w:t>
            </w:r>
            <w:r>
              <w:rPr>
                <w:noProof/>
                <w:lang w:eastAsia="ko-KR"/>
              </w:rPr>
              <w:t xml:space="preserve"> are added in TS36.521-1, but the corresponding applicability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7A93F" w14:textId="05289CE5" w:rsidR="00481B8B" w:rsidRDefault="00481B8B" w:rsidP="00481B8B">
            <w:pPr>
              <w:pStyle w:val="CRCoverPage"/>
              <w:spacing w:after="0"/>
              <w:ind w:left="100"/>
              <w:rPr>
                <w:noProof/>
                <w:lang w:eastAsia="ko-KR"/>
              </w:rPr>
            </w:pPr>
            <w:r>
              <w:rPr>
                <w:noProof/>
                <w:lang w:eastAsia="ko-KR"/>
              </w:rPr>
              <w:t xml:space="preserve">Addition </w:t>
            </w:r>
            <w:r w:rsidR="009A5EE3">
              <w:rPr>
                <w:noProof/>
                <w:lang w:eastAsia="ko-KR"/>
              </w:rPr>
              <w:t xml:space="preserve">of </w:t>
            </w:r>
            <w:r>
              <w:rPr>
                <w:noProof/>
                <w:lang w:eastAsia="ko-KR"/>
              </w:rPr>
              <w:t>the applicability following test cases:</w:t>
            </w:r>
          </w:p>
          <w:p w14:paraId="29C4CA07" w14:textId="0F17AB5E" w:rsidR="00481B8B" w:rsidRDefault="00481B8B" w:rsidP="00481B8B">
            <w:pPr>
              <w:pStyle w:val="CRCoverPage"/>
              <w:spacing w:after="0"/>
              <w:ind w:left="100" w:firstLineChars="50" w:firstLine="100"/>
              <w:rPr>
                <w:noProof/>
                <w:lang w:eastAsia="ko-KR"/>
              </w:rPr>
            </w:pPr>
            <w:r w:rsidRPr="00B54680">
              <w:rPr>
                <w:rFonts w:eastAsia="SimSun"/>
                <w:noProof/>
              </w:rPr>
              <w:t>1)</w:t>
            </w:r>
            <w:r>
              <w:rPr>
                <w:rFonts w:eastAsia="SimSun"/>
                <w:noProof/>
              </w:rPr>
              <w:t xml:space="preserve"> TC</w:t>
            </w:r>
            <w:r w:rsidRPr="00B54680">
              <w:rPr>
                <w:rFonts w:eastAsia="SimSun"/>
                <w:noProof/>
              </w:rPr>
              <w:t xml:space="preserve"> </w:t>
            </w:r>
            <w:r w:rsidRPr="00481B8B">
              <w:rPr>
                <w:noProof/>
                <w:lang w:eastAsia="ko-KR"/>
              </w:rPr>
              <w:t>8.2.3.1.1.6</w:t>
            </w:r>
            <w:r w:rsidRPr="002F5FCD">
              <w:rPr>
                <w:noProof/>
                <w:lang w:eastAsia="ko-KR"/>
              </w:rPr>
              <w:tab/>
            </w:r>
          </w:p>
          <w:p w14:paraId="7D8736D8" w14:textId="1C620520" w:rsidR="00481B8B" w:rsidRDefault="00481B8B" w:rsidP="00481B8B">
            <w:pPr>
              <w:pStyle w:val="CRCoverPage"/>
              <w:spacing w:after="0"/>
              <w:ind w:left="100" w:firstLineChars="50" w:firstLine="100"/>
              <w:rPr>
                <w:noProof/>
                <w:lang w:eastAsia="ko-KR"/>
              </w:rPr>
            </w:pPr>
            <w:r w:rsidRPr="00DA4995">
              <w:rPr>
                <w:rFonts w:hint="eastAsia"/>
                <w:noProof/>
                <w:lang w:eastAsia="ko-KR"/>
              </w:rPr>
              <w:t xml:space="preserve">2) </w:t>
            </w:r>
            <w:r w:rsidRPr="00DA4995">
              <w:rPr>
                <w:noProof/>
                <w:lang w:eastAsia="ko-KR"/>
              </w:rPr>
              <w:t xml:space="preserve">TC </w:t>
            </w:r>
            <w:r w:rsidRPr="00481B8B">
              <w:rPr>
                <w:noProof/>
                <w:lang w:eastAsia="ko-KR"/>
              </w:rPr>
              <w:t>8.2.3.1.2.6</w:t>
            </w:r>
          </w:p>
          <w:p w14:paraId="47500789" w14:textId="01E17805" w:rsidR="00481B8B" w:rsidRDefault="00481B8B" w:rsidP="00481B8B">
            <w:pPr>
              <w:pStyle w:val="CRCoverPage"/>
              <w:spacing w:after="0"/>
              <w:ind w:left="100" w:firstLineChars="50" w:firstLine="100"/>
              <w:rPr>
                <w:noProof/>
                <w:lang w:eastAsia="ko-KR"/>
              </w:rPr>
            </w:pPr>
            <w:r>
              <w:rPr>
                <w:noProof/>
                <w:lang w:eastAsia="ko-KR"/>
              </w:rPr>
              <w:t xml:space="preserve">3) TC </w:t>
            </w:r>
            <w:r w:rsidRPr="00481B8B">
              <w:rPr>
                <w:noProof/>
                <w:lang w:eastAsia="ko-KR"/>
              </w:rPr>
              <w:t>8.2.3.2.1.6</w:t>
            </w:r>
          </w:p>
          <w:p w14:paraId="643DF167" w14:textId="4DA5C61E" w:rsidR="00481B8B" w:rsidRPr="00DA4995" w:rsidRDefault="00481B8B" w:rsidP="00481B8B">
            <w:pPr>
              <w:pStyle w:val="CRCoverPage"/>
              <w:spacing w:after="0"/>
              <w:ind w:left="100" w:firstLineChars="50" w:firstLine="100"/>
              <w:rPr>
                <w:noProof/>
                <w:lang w:eastAsia="ko-KR"/>
              </w:rPr>
            </w:pPr>
            <w:r>
              <w:rPr>
                <w:noProof/>
                <w:lang w:eastAsia="ko-KR"/>
              </w:rPr>
              <w:t xml:space="preserve">4) TC </w:t>
            </w:r>
            <w:r w:rsidRPr="00481B8B">
              <w:rPr>
                <w:noProof/>
                <w:lang w:eastAsia="ko-KR"/>
              </w:rPr>
              <w:t>8.2.3.2.2.6</w:t>
            </w:r>
          </w:p>
          <w:p w14:paraId="3762E611" w14:textId="29E8DBF7" w:rsidR="00481B8B" w:rsidRDefault="00481B8B" w:rsidP="00481B8B">
            <w:pPr>
              <w:pStyle w:val="CRCoverPage"/>
              <w:spacing w:after="0"/>
              <w:ind w:left="100" w:firstLineChars="50" w:firstLine="100"/>
              <w:rPr>
                <w:noProof/>
                <w:lang w:eastAsia="ko-KR"/>
              </w:rPr>
            </w:pPr>
            <w:r>
              <w:rPr>
                <w:rFonts w:hint="eastAsia"/>
                <w:noProof/>
                <w:lang w:eastAsia="ko-KR"/>
              </w:rPr>
              <w:t xml:space="preserve">5) </w:t>
            </w:r>
            <w:r>
              <w:rPr>
                <w:noProof/>
                <w:lang w:eastAsia="ko-KR"/>
              </w:rPr>
              <w:t xml:space="preserve">TC </w:t>
            </w:r>
            <w:r w:rsidRPr="00481B8B">
              <w:rPr>
                <w:noProof/>
                <w:lang w:eastAsia="ko-KR"/>
              </w:rPr>
              <w:t>8.2.3.3.1.6</w:t>
            </w:r>
          </w:p>
          <w:p w14:paraId="31C656EC" w14:textId="1DBF3B73" w:rsidR="001E41F3" w:rsidRDefault="00481B8B" w:rsidP="00481B8B">
            <w:pPr>
              <w:pStyle w:val="CRCoverPage"/>
              <w:spacing w:after="0"/>
              <w:ind w:left="100" w:firstLineChars="50" w:firstLine="100"/>
              <w:rPr>
                <w:noProof/>
                <w:lang w:eastAsia="ko-KR"/>
              </w:rPr>
            </w:pPr>
            <w:r>
              <w:rPr>
                <w:rFonts w:hint="eastAsia"/>
                <w:noProof/>
                <w:lang w:eastAsia="ko-KR"/>
              </w:rPr>
              <w:t>6)</w:t>
            </w:r>
            <w:r>
              <w:rPr>
                <w:noProof/>
                <w:lang w:eastAsia="ko-KR"/>
              </w:rPr>
              <w:t xml:space="preserve"> TC </w:t>
            </w:r>
            <w:r w:rsidRPr="00481B8B">
              <w:rPr>
                <w:noProof/>
                <w:lang w:eastAsia="ko-KR"/>
              </w:rPr>
              <w:t>8.2.3.3.2.6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011E3" w:rsidR="001E41F3" w:rsidRDefault="00647087">
            <w:pPr>
              <w:pStyle w:val="CRCoverPage"/>
              <w:spacing w:after="0"/>
              <w:ind w:left="100"/>
              <w:rPr>
                <w:noProof/>
              </w:rPr>
            </w:pPr>
            <w:r>
              <w:rPr>
                <w:rFonts w:eastAsia="SimSun"/>
                <w:noProof/>
              </w:rPr>
              <w:t>The test cases are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2E5DD" w:rsidR="001E41F3" w:rsidRDefault="00A439E4">
            <w:pPr>
              <w:pStyle w:val="CRCoverPage"/>
              <w:spacing w:after="0"/>
              <w:ind w:left="100"/>
              <w:rPr>
                <w:noProof/>
                <w:lang w:eastAsia="ko-KR"/>
              </w:rPr>
            </w:pPr>
            <w:r>
              <w:rPr>
                <w:rFonts w:hint="eastAsia"/>
                <w:noProof/>
                <w:lang w:eastAsia="ko-KR"/>
              </w:rPr>
              <w:t>4</w:t>
            </w:r>
            <w:r>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903DBD" w14:paraId="446DDBAC" w14:textId="77777777" w:rsidTr="00547111">
        <w:tc>
          <w:tcPr>
            <w:tcW w:w="2694" w:type="dxa"/>
            <w:gridSpan w:val="2"/>
            <w:tcBorders>
              <w:left w:val="single" w:sz="4" w:space="0" w:color="auto"/>
            </w:tcBorders>
          </w:tcPr>
          <w:p w14:paraId="678A1AA6" w14:textId="77777777" w:rsidR="00903DBD" w:rsidRDefault="00903DBD" w:rsidP="00903D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8C28E2" w:rsidR="00903DBD" w:rsidRDefault="00903DBD" w:rsidP="00903DBD">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95094" w:rsidR="00903DBD" w:rsidRDefault="00903DBD" w:rsidP="00903DB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3DBD" w:rsidRDefault="00903DBD" w:rsidP="00903D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94C509" w:rsidR="00903DBD" w:rsidRDefault="00903DBD" w:rsidP="00903DBD">
            <w:pPr>
              <w:pStyle w:val="CRCoverPage"/>
              <w:spacing w:after="0"/>
              <w:ind w:left="99"/>
              <w:rPr>
                <w:noProof/>
              </w:rPr>
            </w:pPr>
            <w:r>
              <w:rPr>
                <w:noProof/>
              </w:rPr>
              <w:t xml:space="preserve">TS/TR ... CR ... </w:t>
            </w:r>
          </w:p>
        </w:tc>
      </w:tr>
      <w:tr w:rsidR="00903DBD" w14:paraId="55C714D2" w14:textId="77777777" w:rsidTr="00547111">
        <w:tc>
          <w:tcPr>
            <w:tcW w:w="2694" w:type="dxa"/>
            <w:gridSpan w:val="2"/>
            <w:tcBorders>
              <w:left w:val="single" w:sz="4" w:space="0" w:color="auto"/>
            </w:tcBorders>
          </w:tcPr>
          <w:p w14:paraId="45913E62" w14:textId="77777777" w:rsidR="00903DBD" w:rsidRDefault="00903DBD" w:rsidP="00903D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3DBD" w:rsidRDefault="00903DBD" w:rsidP="00903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903DBD" w:rsidRDefault="00903DBD" w:rsidP="00903DB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3DBD" w:rsidRDefault="00903DBD" w:rsidP="00903D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3DBD" w:rsidRDefault="00903DBD" w:rsidP="00903DBD">
            <w:pPr>
              <w:pStyle w:val="CRCoverPage"/>
              <w:spacing w:after="0"/>
              <w:ind w:left="99"/>
              <w:rPr>
                <w:noProof/>
              </w:rPr>
            </w:pPr>
            <w:r>
              <w:rPr>
                <w:noProof/>
              </w:rPr>
              <w:t xml:space="preserve">TS/TR ... CR ... </w:t>
            </w:r>
          </w:p>
        </w:tc>
      </w:tr>
      <w:tr w:rsidR="00903DBD" w14:paraId="60DF82CC" w14:textId="77777777" w:rsidTr="008863B9">
        <w:tc>
          <w:tcPr>
            <w:tcW w:w="2694" w:type="dxa"/>
            <w:gridSpan w:val="2"/>
            <w:tcBorders>
              <w:left w:val="single" w:sz="4" w:space="0" w:color="auto"/>
            </w:tcBorders>
          </w:tcPr>
          <w:p w14:paraId="517696CD" w14:textId="77777777" w:rsidR="00903DBD" w:rsidRDefault="00903DBD" w:rsidP="00903DBD">
            <w:pPr>
              <w:pStyle w:val="CRCoverPage"/>
              <w:spacing w:after="0"/>
              <w:rPr>
                <w:b/>
                <w:i/>
                <w:noProof/>
              </w:rPr>
            </w:pPr>
          </w:p>
        </w:tc>
        <w:tc>
          <w:tcPr>
            <w:tcW w:w="6946" w:type="dxa"/>
            <w:gridSpan w:val="9"/>
            <w:tcBorders>
              <w:right w:val="single" w:sz="4" w:space="0" w:color="auto"/>
            </w:tcBorders>
          </w:tcPr>
          <w:p w14:paraId="4D84207F" w14:textId="77777777" w:rsidR="00903DBD" w:rsidRDefault="00903DBD" w:rsidP="00903DBD">
            <w:pPr>
              <w:pStyle w:val="CRCoverPage"/>
              <w:spacing w:after="0"/>
              <w:rPr>
                <w:noProof/>
              </w:rPr>
            </w:pPr>
          </w:p>
        </w:tc>
      </w:tr>
      <w:tr w:rsidR="00903DBD" w14:paraId="556B87B6" w14:textId="77777777" w:rsidTr="008863B9">
        <w:tc>
          <w:tcPr>
            <w:tcW w:w="2694" w:type="dxa"/>
            <w:gridSpan w:val="2"/>
            <w:tcBorders>
              <w:left w:val="single" w:sz="4" w:space="0" w:color="auto"/>
              <w:bottom w:val="single" w:sz="4" w:space="0" w:color="auto"/>
            </w:tcBorders>
          </w:tcPr>
          <w:p w14:paraId="79A9C411" w14:textId="77777777" w:rsidR="00903DBD" w:rsidRDefault="00903DBD" w:rsidP="00903D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3DBD" w:rsidRDefault="00903DBD" w:rsidP="00903DBD">
            <w:pPr>
              <w:pStyle w:val="CRCoverPage"/>
              <w:spacing w:after="0"/>
              <w:ind w:left="100"/>
              <w:rPr>
                <w:noProof/>
              </w:rPr>
            </w:pPr>
          </w:p>
        </w:tc>
      </w:tr>
      <w:tr w:rsidR="00903DBD" w:rsidRPr="008863B9" w14:paraId="45BFE792" w14:textId="77777777" w:rsidTr="008863B9">
        <w:tc>
          <w:tcPr>
            <w:tcW w:w="2694" w:type="dxa"/>
            <w:gridSpan w:val="2"/>
            <w:tcBorders>
              <w:top w:val="single" w:sz="4" w:space="0" w:color="auto"/>
              <w:bottom w:val="single" w:sz="4" w:space="0" w:color="auto"/>
            </w:tcBorders>
          </w:tcPr>
          <w:p w14:paraId="194242DD" w14:textId="77777777" w:rsidR="00903DBD" w:rsidRPr="008863B9" w:rsidRDefault="00903DBD" w:rsidP="00903D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3DBD" w:rsidRPr="008863B9" w:rsidRDefault="00903DBD" w:rsidP="00903DBD">
            <w:pPr>
              <w:pStyle w:val="CRCoverPage"/>
              <w:spacing w:after="0"/>
              <w:ind w:left="100"/>
              <w:rPr>
                <w:noProof/>
                <w:sz w:val="8"/>
                <w:szCs w:val="8"/>
              </w:rPr>
            </w:pPr>
          </w:p>
        </w:tc>
      </w:tr>
      <w:tr w:rsidR="00903D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3DBD" w:rsidRDefault="00903DBD" w:rsidP="00903D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FADA65" w14:textId="77777777" w:rsidR="00903DBD" w:rsidRPr="00557515" w:rsidRDefault="00557515" w:rsidP="00903DBD">
            <w:pPr>
              <w:pStyle w:val="CRCoverPage"/>
              <w:spacing w:after="0"/>
              <w:ind w:left="100"/>
              <w:rPr>
                <w:noProof/>
                <w:highlight w:val="green"/>
                <w:lang w:eastAsia="ko-KR"/>
              </w:rPr>
            </w:pPr>
            <w:r w:rsidRPr="00557515">
              <w:rPr>
                <w:rFonts w:hint="eastAsia"/>
                <w:noProof/>
                <w:highlight w:val="green"/>
                <w:lang w:eastAsia="ko-KR"/>
              </w:rPr>
              <w:t>r1</w:t>
            </w:r>
            <w:r w:rsidRPr="00557515">
              <w:rPr>
                <w:noProof/>
                <w:highlight w:val="green"/>
                <w:lang w:eastAsia="ko-KR"/>
              </w:rPr>
              <w:t>:</w:t>
            </w:r>
          </w:p>
          <w:p w14:paraId="6ACA4173" w14:textId="1D79C172" w:rsidR="00557515" w:rsidRDefault="00557515" w:rsidP="00557515">
            <w:pPr>
              <w:pStyle w:val="CRCoverPage"/>
              <w:spacing w:after="0"/>
              <w:ind w:firstLineChars="100" w:firstLine="200"/>
              <w:rPr>
                <w:rFonts w:hint="eastAsia"/>
                <w:noProof/>
                <w:lang w:eastAsia="ko-KR"/>
              </w:rPr>
            </w:pPr>
            <w:r w:rsidRPr="00557515">
              <w:rPr>
                <w:noProof/>
                <w:highlight w:val="green"/>
                <w:lang w:eastAsia="ko-KR"/>
              </w:rPr>
              <w:t>-  Added Note 7 to the Additional Information column</w:t>
            </w:r>
          </w:p>
        </w:tc>
      </w:tr>
    </w:tbl>
    <w:p w14:paraId="17759814" w14:textId="71991FFE"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0A104A38" w14:textId="77777777" w:rsidR="00985FE3" w:rsidRPr="00F909FC" w:rsidRDefault="00985FE3" w:rsidP="00985FE3">
      <w:pPr>
        <w:pStyle w:val="2"/>
      </w:pPr>
      <w:bookmarkStart w:id="2" w:name="_Toc20840015"/>
      <w:bookmarkStart w:id="3" w:name="_Toc29486712"/>
      <w:bookmarkStart w:id="4" w:name="_Toc44053559"/>
      <w:bookmarkStart w:id="5" w:name="_Toc52300538"/>
      <w:bookmarkStart w:id="6" w:name="_Toc58525798"/>
      <w:r w:rsidRPr="00F909FC">
        <w:t>4.1</w:t>
      </w:r>
      <w:r w:rsidRPr="00F909FC">
        <w:tab/>
        <w:t>RF conformance test cases</w:t>
      </w:r>
      <w:bookmarkEnd w:id="2"/>
      <w:bookmarkEnd w:id="3"/>
      <w:bookmarkEnd w:id="4"/>
      <w:bookmarkEnd w:id="5"/>
      <w:bookmarkEnd w:id="6"/>
    </w:p>
    <w:p w14:paraId="2DFC0BE1" w14:textId="77777777" w:rsidR="00985FE3" w:rsidRPr="00F909FC" w:rsidRDefault="00985FE3" w:rsidP="00985FE3">
      <w:pPr>
        <w:pStyle w:val="NO"/>
        <w:keepNext/>
        <w:rPr>
          <w:lang w:eastAsia="zh-CN"/>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PMingLiU"/>
          <w:lang w:eastAsia="zh-TW"/>
        </w:rPr>
        <w:t xml:space="preserve"> is taken into account.</w:t>
      </w:r>
    </w:p>
    <w:p w14:paraId="39607FCB" w14:textId="77777777" w:rsidR="00985FE3" w:rsidRPr="00F909FC" w:rsidRDefault="00985FE3" w:rsidP="00985FE3">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101"/>
        <w:gridCol w:w="1309"/>
      </w:tblGrid>
      <w:tr w:rsidR="00985FE3" w:rsidRPr="00F909FC" w14:paraId="4125E273" w14:textId="77777777" w:rsidTr="00265896">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46136C68" w14:textId="77777777" w:rsidR="00985FE3" w:rsidRPr="00F909FC" w:rsidRDefault="00985FE3" w:rsidP="00265896">
            <w:pPr>
              <w:pStyle w:val="TH"/>
            </w:pPr>
            <w:r w:rsidRPr="00F909FC">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7232AD91" w14:textId="77777777" w:rsidR="00985FE3" w:rsidRPr="00F909FC" w:rsidRDefault="00985FE3" w:rsidP="00265896">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1D398113" w14:textId="77777777" w:rsidR="00985FE3" w:rsidRPr="00F909FC" w:rsidRDefault="00985FE3" w:rsidP="00265896">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970DF" w14:textId="77777777" w:rsidR="00985FE3" w:rsidRPr="00F909FC" w:rsidRDefault="00985FE3" w:rsidP="00265896">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14:paraId="650BF2FA" w14:textId="77777777" w:rsidR="00985FE3" w:rsidRPr="00F909FC" w:rsidRDefault="00985FE3" w:rsidP="00265896">
            <w:pPr>
              <w:pStyle w:val="TH"/>
            </w:pPr>
            <w:r w:rsidRPr="00F909FC">
              <w:t>Tested Bands / CA-Configurations</w:t>
            </w:r>
          </w:p>
          <w:p w14:paraId="1675441A" w14:textId="77777777" w:rsidR="00985FE3" w:rsidRPr="00F909FC" w:rsidRDefault="00985FE3" w:rsidP="00265896">
            <w:pPr>
              <w:pStyle w:val="TH"/>
            </w:pPr>
            <w:r w:rsidRPr="00F909FC">
              <w:t>Selection</w:t>
            </w:r>
          </w:p>
        </w:tc>
        <w:tc>
          <w:tcPr>
            <w:tcW w:w="1101" w:type="dxa"/>
            <w:tcBorders>
              <w:top w:val="single" w:sz="4" w:space="0" w:color="auto"/>
              <w:left w:val="single" w:sz="4" w:space="0" w:color="auto"/>
              <w:right w:val="single" w:sz="4" w:space="0" w:color="auto"/>
            </w:tcBorders>
          </w:tcPr>
          <w:p w14:paraId="2BC266C6" w14:textId="77777777" w:rsidR="00985FE3" w:rsidRPr="00F909FC" w:rsidRDefault="00985FE3" w:rsidP="00265896">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14:paraId="5BED7ECA" w14:textId="77777777" w:rsidR="00985FE3" w:rsidRPr="00F909FC" w:rsidRDefault="00985FE3" w:rsidP="00265896">
            <w:pPr>
              <w:pStyle w:val="TH"/>
            </w:pPr>
            <w:r w:rsidRPr="00F909FC">
              <w:t>Additional Information</w:t>
            </w:r>
          </w:p>
        </w:tc>
      </w:tr>
      <w:tr w:rsidR="00985FE3" w:rsidRPr="00F909FC" w14:paraId="44278BEB" w14:textId="77777777" w:rsidTr="00265896">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656D3229" w14:textId="77777777" w:rsidR="00985FE3" w:rsidRPr="00F909FC" w:rsidRDefault="00985FE3" w:rsidP="00265896">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292A4DAD" w14:textId="77777777" w:rsidR="00985FE3" w:rsidRPr="00F909FC" w:rsidRDefault="00985FE3" w:rsidP="00265896">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6F2A636" w14:textId="77777777" w:rsidR="00985FE3" w:rsidRPr="00F909FC" w:rsidRDefault="00985FE3" w:rsidP="00265896">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F4095" w14:textId="77777777" w:rsidR="00985FE3" w:rsidRPr="00F909FC" w:rsidRDefault="00985FE3" w:rsidP="00265896">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0BD5B3C" w14:textId="77777777" w:rsidR="00985FE3" w:rsidRPr="00F909FC" w:rsidRDefault="00985FE3" w:rsidP="00265896">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14:paraId="0B61F51A" w14:textId="77777777" w:rsidR="00985FE3" w:rsidRPr="00F909FC" w:rsidRDefault="00985FE3" w:rsidP="00265896">
            <w:pPr>
              <w:pStyle w:val="TH"/>
              <w:rPr>
                <w:sz w:val="16"/>
                <w:szCs w:val="16"/>
              </w:rPr>
            </w:pPr>
          </w:p>
        </w:tc>
        <w:tc>
          <w:tcPr>
            <w:tcW w:w="1101" w:type="dxa"/>
            <w:tcBorders>
              <w:left w:val="single" w:sz="4" w:space="0" w:color="auto"/>
              <w:bottom w:val="single" w:sz="4" w:space="0" w:color="auto"/>
              <w:right w:val="single" w:sz="4" w:space="0" w:color="auto"/>
            </w:tcBorders>
          </w:tcPr>
          <w:p w14:paraId="480493ED" w14:textId="77777777" w:rsidR="00985FE3" w:rsidRPr="00F909FC" w:rsidRDefault="00985FE3" w:rsidP="00265896">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72ABCEC0" w14:textId="77777777" w:rsidR="00985FE3" w:rsidRPr="00F909FC" w:rsidRDefault="00985FE3" w:rsidP="00265896">
            <w:pPr>
              <w:pStyle w:val="TH"/>
              <w:rPr>
                <w:sz w:val="16"/>
                <w:szCs w:val="16"/>
              </w:rPr>
            </w:pPr>
          </w:p>
        </w:tc>
      </w:tr>
      <w:tr w:rsidR="00985FE3" w:rsidRPr="00F909FC" w14:paraId="07437EB9" w14:textId="77777777" w:rsidTr="00265896">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14:paraId="3C2F8D10" w14:textId="77777777" w:rsidR="00985FE3" w:rsidRPr="00F909FC" w:rsidRDefault="00985FE3" w:rsidP="00265896">
            <w:pPr>
              <w:pStyle w:val="TAH"/>
            </w:pPr>
            <w:r w:rsidRPr="00F909FC">
              <w:t>Transmitter Characteristics</w:t>
            </w:r>
          </w:p>
        </w:tc>
      </w:tr>
      <w:tr w:rsidR="00985FE3" w:rsidRPr="00F909FC" w14:paraId="648E71A4" w14:textId="77777777" w:rsidTr="00265896">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36145DD" w14:textId="77777777" w:rsidR="00985FE3" w:rsidRPr="00F909FC" w:rsidRDefault="00985FE3" w:rsidP="00265896">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05C21424" w14:textId="77777777" w:rsidR="00985FE3" w:rsidRPr="00F909FC" w:rsidRDefault="00985FE3" w:rsidP="00265896">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018B6F4A" w14:textId="77777777" w:rsidR="00985FE3" w:rsidRPr="00F909FC" w:rsidRDefault="00985FE3" w:rsidP="00265896">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D3924ED" w14:textId="77777777" w:rsidR="00985FE3" w:rsidRPr="00F909FC" w:rsidRDefault="00985FE3" w:rsidP="00265896">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744A7708" w14:textId="77777777" w:rsidR="00985FE3" w:rsidRPr="00F909FC" w:rsidRDefault="00985FE3" w:rsidP="00265896">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7C55887" w14:textId="77777777" w:rsidR="00985FE3" w:rsidRPr="00F909FC" w:rsidRDefault="00985FE3" w:rsidP="00265896">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18E21F2B" w14:textId="77777777" w:rsidR="00985FE3" w:rsidRPr="00F909FC" w:rsidRDefault="00985FE3" w:rsidP="00265896">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D26C38" w14:textId="77777777" w:rsidR="00985FE3" w:rsidRPr="00F909FC" w:rsidRDefault="00985FE3" w:rsidP="00265896">
            <w:pPr>
              <w:pStyle w:val="TAL"/>
              <w:rPr>
                <w:lang w:eastAsia="zh-CN"/>
              </w:rPr>
            </w:pPr>
            <w:r w:rsidRPr="00F909FC">
              <w:rPr>
                <w:lang w:eastAsia="zh-CN"/>
              </w:rPr>
              <w:t>Not required to be tested in Band 41 for Power Class 2 UE</w:t>
            </w:r>
          </w:p>
        </w:tc>
      </w:tr>
      <w:tr w:rsidR="00FD4F54" w:rsidRPr="00F909FC" w14:paraId="390A8FB6" w14:textId="77777777" w:rsidTr="008F617E">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5DDFE3" w14:textId="77777777" w:rsidR="00FD4F54" w:rsidRPr="00F909FC" w:rsidRDefault="00FD4F54" w:rsidP="00265896">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562AFB3" w14:textId="65380850" w:rsidR="00FD4F54" w:rsidRPr="00F909FC" w:rsidRDefault="00FD4F54" w:rsidP="00265896">
            <w:pPr>
              <w:pStyle w:val="TAL"/>
              <w:rPr>
                <w:lang w:eastAsia="zh-CN"/>
              </w:rPr>
            </w:pPr>
            <w:r w:rsidRPr="00FD4F54">
              <w:rPr>
                <w:rFonts w:hint="eastAsia"/>
                <w:color w:val="FF0000"/>
                <w:lang w:eastAsia="ko-KR"/>
              </w:rPr>
              <w:t>&lt;&lt;Too many rows skipped&gt;&gt;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54A0" w14:textId="77777777" w:rsidR="00FD4F54" w:rsidRPr="00F909FC" w:rsidRDefault="00FD4F54" w:rsidP="0026589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A357F" w14:textId="77777777" w:rsidR="00FD4F54" w:rsidRPr="00F909FC" w:rsidRDefault="00FD4F54" w:rsidP="00265896">
            <w:pPr>
              <w:pStyle w:val="TAL"/>
              <w:rPr>
                <w:lang w:eastAsia="zh-CN"/>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5132BE4" w14:textId="77777777" w:rsidR="00FD4F54" w:rsidRPr="00F909FC" w:rsidRDefault="00FD4F54" w:rsidP="00265896">
            <w:pPr>
              <w:pStyle w:val="TAL"/>
              <w:rPr>
                <w:lang w:eastAsia="zh-CN"/>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B87B31B" w14:textId="77777777" w:rsidR="00FD4F54" w:rsidRPr="00F909FC" w:rsidRDefault="00FD4F54" w:rsidP="00265896">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0FEECE28" w14:textId="77777777" w:rsidR="00FD4F54" w:rsidRPr="00F909FC" w:rsidRDefault="00FD4F54" w:rsidP="00265896">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67829C" w14:textId="77777777" w:rsidR="00FD4F54" w:rsidRPr="00F909FC" w:rsidRDefault="00FD4F54" w:rsidP="00265896">
            <w:pPr>
              <w:pStyle w:val="TAL"/>
              <w:rPr>
                <w:lang w:eastAsia="zh-CN"/>
              </w:rPr>
            </w:pPr>
          </w:p>
        </w:tc>
      </w:tr>
      <w:tr w:rsidR="00985FE3" w:rsidRPr="00F909FC" w14:paraId="0E4CDC64" w14:textId="77777777" w:rsidTr="008F617E">
        <w:trPr>
          <w:cantSplit/>
          <w:trHeight w:val="128"/>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9B5AB5E" w14:textId="77777777" w:rsidR="00985FE3" w:rsidRPr="00F909FC" w:rsidRDefault="00985FE3" w:rsidP="00265896">
            <w:pPr>
              <w:pStyle w:val="TAL"/>
              <w:rPr>
                <w:lang w:eastAsia="zh-CN"/>
              </w:rPr>
            </w:pPr>
            <w:r w:rsidRPr="00F909FC">
              <w:rPr>
                <w:lang w:eastAsia="zh-CN"/>
              </w:rPr>
              <w:t>8.2.2.8.2</w:t>
            </w:r>
          </w:p>
        </w:tc>
        <w:tc>
          <w:tcPr>
            <w:tcW w:w="1646" w:type="dxa"/>
            <w:tcBorders>
              <w:top w:val="single" w:sz="4" w:space="0" w:color="auto"/>
              <w:left w:val="nil"/>
              <w:bottom w:val="single" w:sz="4" w:space="0" w:color="auto"/>
              <w:right w:val="single" w:sz="4" w:space="0" w:color="auto"/>
            </w:tcBorders>
            <w:shd w:val="clear" w:color="auto" w:fill="auto"/>
            <w:vAlign w:val="center"/>
          </w:tcPr>
          <w:p w14:paraId="397C040C" w14:textId="77777777" w:rsidR="00985FE3" w:rsidRPr="00F909FC" w:rsidRDefault="00985FE3" w:rsidP="00265896">
            <w:pPr>
              <w:pStyle w:val="TAL"/>
              <w:rPr>
                <w:lang w:eastAsia="zh-CN"/>
              </w:rPr>
            </w:pPr>
            <w:r w:rsidRPr="00F909FC">
              <w:rPr>
                <w:lang w:eastAsia="zh-CN"/>
              </w:rPr>
              <w:t>Intra-band contiguous carrier aggregation with minimum channel spacing (3DL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5B42476" w14:textId="77777777" w:rsidR="00985FE3" w:rsidRPr="00F909FC" w:rsidRDefault="00985FE3" w:rsidP="00265896">
            <w:pPr>
              <w:pStyle w:val="TAL"/>
              <w:rPr>
                <w:lang w:eastAsia="zh-CN"/>
              </w:rPr>
            </w:pPr>
            <w:r w:rsidRPr="00F909FC">
              <w:rPr>
                <w:lang w:eastAsia="zh-CN"/>
              </w:rPr>
              <w:t>Rel-1</w:t>
            </w:r>
            <w:r w:rsidRPr="00F909FC">
              <w:rPr>
                <w:lang w:eastAsia="ko-KR"/>
              </w:rPr>
              <w:t>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E7B67B" w14:textId="77777777" w:rsidR="00985FE3" w:rsidRPr="00F909FC" w:rsidRDefault="00985FE3" w:rsidP="00265896">
            <w:pPr>
              <w:pStyle w:val="TAL"/>
              <w:rPr>
                <w:lang w:eastAsia="zh-CN"/>
              </w:rPr>
            </w:pPr>
            <w:r w:rsidRPr="00F909FC">
              <w:rPr>
                <w:lang w:eastAsia="zh-CN"/>
              </w:rPr>
              <w:t>C24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65070F0" w14:textId="77777777" w:rsidR="00985FE3" w:rsidRPr="00F909FC" w:rsidRDefault="00985FE3" w:rsidP="00265896">
            <w:pPr>
              <w:pStyle w:val="TAL"/>
              <w:rPr>
                <w:lang w:eastAsia="zh-CN"/>
              </w:rPr>
            </w:pPr>
            <w:r w:rsidRPr="00F909FC">
              <w:rPr>
                <w:lang w:eastAsia="zh-CN"/>
              </w:rPr>
              <w:t>UE supporting E-UTRA TDD and intra-band contiguous DL CA</w:t>
            </w:r>
          </w:p>
        </w:tc>
        <w:tc>
          <w:tcPr>
            <w:tcW w:w="1181" w:type="dxa"/>
            <w:tcBorders>
              <w:top w:val="single" w:sz="4" w:space="0" w:color="auto"/>
              <w:left w:val="nil"/>
              <w:bottom w:val="single" w:sz="4" w:space="0" w:color="auto"/>
              <w:right w:val="single" w:sz="4" w:space="0" w:color="auto"/>
            </w:tcBorders>
            <w:vAlign w:val="center"/>
          </w:tcPr>
          <w:p w14:paraId="47098260"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single" w:sz="4" w:space="0" w:color="auto"/>
              <w:left w:val="single" w:sz="4" w:space="0" w:color="auto"/>
              <w:bottom w:val="single" w:sz="4" w:space="0" w:color="auto"/>
              <w:right w:val="single" w:sz="4" w:space="0" w:color="auto"/>
            </w:tcBorders>
          </w:tcPr>
          <w:p w14:paraId="52DB78E3"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B97867" w14:textId="77777777" w:rsidR="00985FE3" w:rsidRPr="00F909FC" w:rsidRDefault="00985FE3" w:rsidP="00265896">
            <w:pPr>
              <w:pStyle w:val="TAL"/>
              <w:rPr>
                <w:lang w:eastAsia="ko-KR"/>
              </w:rPr>
            </w:pPr>
          </w:p>
        </w:tc>
      </w:tr>
      <w:tr w:rsidR="00985FE3" w:rsidRPr="00F909FC" w14:paraId="05EE9701"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AF9B0E" w14:textId="77777777" w:rsidR="00985FE3" w:rsidRPr="00F909FC" w:rsidRDefault="00985FE3" w:rsidP="00265896">
            <w:pPr>
              <w:pStyle w:val="TAL"/>
            </w:pPr>
            <w:r w:rsidRPr="00F909FC">
              <w:rPr>
                <w:rFonts w:eastAsia="PMingLiU"/>
                <w:lang w:eastAsia="zh-TW"/>
              </w:rPr>
              <w:t>8.2.2.9</w:t>
            </w:r>
          </w:p>
        </w:tc>
        <w:tc>
          <w:tcPr>
            <w:tcW w:w="1646" w:type="dxa"/>
            <w:tcBorders>
              <w:top w:val="nil"/>
              <w:left w:val="nil"/>
              <w:bottom w:val="single" w:sz="4" w:space="0" w:color="auto"/>
              <w:right w:val="single" w:sz="4" w:space="0" w:color="auto"/>
            </w:tcBorders>
            <w:shd w:val="clear" w:color="auto" w:fill="auto"/>
            <w:vAlign w:val="center"/>
          </w:tcPr>
          <w:p w14:paraId="2CDC40CD" w14:textId="77777777" w:rsidR="00985FE3" w:rsidRPr="00F909FC" w:rsidRDefault="00985FE3" w:rsidP="00265896">
            <w:pPr>
              <w:pStyle w:val="TAL"/>
            </w:pPr>
            <w:r w:rsidRPr="00F909FC">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18AED4B6" w14:textId="77777777" w:rsidR="00985FE3" w:rsidRPr="00F909FC" w:rsidRDefault="00985FE3" w:rsidP="00265896">
            <w:pPr>
              <w:pStyle w:val="TAL"/>
              <w:rPr>
                <w:lang w:eastAsia="zh-CN"/>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0623149A" w14:textId="77777777" w:rsidR="00985FE3" w:rsidRPr="00F909FC" w:rsidRDefault="00985FE3" w:rsidP="00265896">
            <w:pPr>
              <w:pStyle w:val="TAL"/>
            </w:pPr>
            <w:r w:rsidRPr="00F909FC">
              <w:rPr>
                <w:rFonts w:eastAsia="PMingLiU"/>
                <w:lang w:eastAsia="zh-TW"/>
              </w:rPr>
              <w:t>C300</w:t>
            </w:r>
          </w:p>
        </w:tc>
        <w:tc>
          <w:tcPr>
            <w:tcW w:w="2303" w:type="dxa"/>
            <w:gridSpan w:val="2"/>
            <w:tcBorders>
              <w:top w:val="nil"/>
              <w:left w:val="nil"/>
              <w:bottom w:val="single" w:sz="4" w:space="0" w:color="auto"/>
              <w:right w:val="single" w:sz="4" w:space="0" w:color="auto"/>
            </w:tcBorders>
            <w:shd w:val="clear" w:color="auto" w:fill="auto"/>
            <w:vAlign w:val="center"/>
          </w:tcPr>
          <w:p w14:paraId="0AD9FA31" w14:textId="77777777" w:rsidR="00985FE3" w:rsidRPr="00F909FC" w:rsidRDefault="00985FE3" w:rsidP="00265896">
            <w:pPr>
              <w:pStyle w:val="TAL"/>
              <w:rPr>
                <w:lang w:eastAsia="zh-CN"/>
              </w:rPr>
            </w:pPr>
            <w:r w:rsidRPr="00F909FC">
              <w:rPr>
                <w:lang w:eastAsia="ko-KR"/>
              </w:rPr>
              <w:t xml:space="preserve">UEs supporting E-UTRA </w:t>
            </w:r>
            <w:r w:rsidRPr="00F909FC">
              <w:rPr>
                <w:rFonts w:eastAsia="PMingLiU"/>
                <w:lang w:eastAsia="zh-TW"/>
              </w:rPr>
              <w:t>T</w:t>
            </w:r>
            <w:r w:rsidRPr="00F909FC">
              <w:rPr>
                <w:lang w:eastAsia="ko-KR"/>
              </w:rPr>
              <w:t>DD and high speed enhancement for measurement</w:t>
            </w:r>
          </w:p>
        </w:tc>
        <w:tc>
          <w:tcPr>
            <w:tcW w:w="1181" w:type="dxa"/>
            <w:tcBorders>
              <w:top w:val="nil"/>
              <w:left w:val="nil"/>
              <w:bottom w:val="single" w:sz="4" w:space="0" w:color="auto"/>
              <w:right w:val="single" w:sz="4" w:space="0" w:color="auto"/>
            </w:tcBorders>
          </w:tcPr>
          <w:p w14:paraId="675FDDA6" w14:textId="77777777" w:rsidR="00985FE3" w:rsidRPr="00F909FC" w:rsidRDefault="00985FE3" w:rsidP="00265896">
            <w:pPr>
              <w:pStyle w:val="TAC"/>
              <w:rPr>
                <w:lang w:eastAsia="zh-CN"/>
              </w:rPr>
            </w:pPr>
          </w:p>
        </w:tc>
        <w:tc>
          <w:tcPr>
            <w:tcW w:w="1101" w:type="dxa"/>
            <w:tcBorders>
              <w:top w:val="nil"/>
              <w:left w:val="single" w:sz="4" w:space="0" w:color="auto"/>
              <w:bottom w:val="single" w:sz="4" w:space="0" w:color="auto"/>
              <w:right w:val="single" w:sz="4" w:space="0" w:color="auto"/>
            </w:tcBorders>
          </w:tcPr>
          <w:p w14:paraId="63C71DD1"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CFC612" w14:textId="77777777" w:rsidR="00985FE3" w:rsidRPr="00F909FC" w:rsidRDefault="00985FE3" w:rsidP="00265896">
            <w:pPr>
              <w:pStyle w:val="TAL"/>
              <w:rPr>
                <w:lang w:eastAsia="zh-CN"/>
              </w:rPr>
            </w:pPr>
          </w:p>
        </w:tc>
      </w:tr>
      <w:tr w:rsidR="00985FE3" w:rsidRPr="00F909FC" w14:paraId="624E3D44"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D23BB82" w14:textId="77777777" w:rsidR="00985FE3" w:rsidRPr="00F909FC" w:rsidRDefault="00985FE3" w:rsidP="00265896">
            <w:pPr>
              <w:pStyle w:val="TAL"/>
            </w:pPr>
            <w:r w:rsidRPr="00F909FC">
              <w:t>8.2.3.1</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4EDD4244" w14:textId="77777777" w:rsidR="00985FE3" w:rsidRPr="00F909FC" w:rsidRDefault="00985FE3" w:rsidP="00265896">
            <w:pPr>
              <w:pStyle w:val="TAL"/>
            </w:pPr>
            <w:r w:rsidRPr="00F909FC">
              <w:t xml:space="preserve">TDD FDD CA PDSCH Single Antenna Port Performance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194414F4"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3E49DD8" w14:textId="77777777" w:rsidR="00985FE3" w:rsidRPr="00F909FC" w:rsidRDefault="00985FE3" w:rsidP="00265896">
            <w:pPr>
              <w:pStyle w:val="TAL"/>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14:paraId="54885311" w14:textId="77777777" w:rsidR="00985FE3" w:rsidRPr="00F909FC" w:rsidRDefault="00985FE3" w:rsidP="00265896">
            <w:pPr>
              <w:pStyle w:val="TAL"/>
              <w:rPr>
                <w:lang w:eastAsia="zh-CN"/>
              </w:rPr>
            </w:pPr>
            <w:r w:rsidRPr="00F909FC">
              <w:rPr>
                <w:lang w:eastAsia="zh-CN"/>
              </w:rPr>
              <w:t xml:space="preserve">UE supporting E-UTRA FDD and TDD and 2DL CA with </w:t>
            </w:r>
            <w:r w:rsidRPr="00F909FC">
              <w:t xml:space="preserve">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CE786B9"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9282EFD"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59F7A34" w14:textId="77777777" w:rsidR="00985FE3" w:rsidRPr="00F909FC" w:rsidRDefault="00985FE3" w:rsidP="00265896">
            <w:pPr>
              <w:pStyle w:val="TAL"/>
              <w:rPr>
                <w:lang w:eastAsia="zh-CN"/>
              </w:rPr>
            </w:pPr>
            <w:r w:rsidRPr="00F909FC">
              <w:rPr>
                <w:lang w:eastAsia="zh-CN"/>
              </w:rPr>
              <w:t>Test execution not necessary if</w:t>
            </w:r>
          </w:p>
          <w:p w14:paraId="521FCBA5" w14:textId="77777777" w:rsidR="00985FE3" w:rsidRPr="00F909FC" w:rsidRDefault="00985FE3" w:rsidP="00265896">
            <w:pPr>
              <w:pStyle w:val="TAL"/>
              <w:rPr>
                <w:lang w:eastAsia="zh-CN"/>
              </w:rPr>
            </w:pPr>
            <w:r w:rsidRPr="00F909FC">
              <w:rPr>
                <w:lang w:eastAsia="zh-CN"/>
              </w:rPr>
              <w:t>8.13.3.2.3 or</w:t>
            </w:r>
          </w:p>
          <w:p w14:paraId="28D45FF8" w14:textId="77777777" w:rsidR="00985FE3" w:rsidRPr="00F909FC" w:rsidRDefault="00985FE3" w:rsidP="00265896">
            <w:pPr>
              <w:pStyle w:val="TAL"/>
              <w:rPr>
                <w:lang w:eastAsia="zh-CN"/>
              </w:rPr>
            </w:pPr>
            <w:r w:rsidRPr="00F909FC">
              <w:rPr>
                <w:lang w:eastAsia="zh-CN"/>
              </w:rPr>
              <w:t>8.13.3.2.4 or</w:t>
            </w:r>
          </w:p>
          <w:p w14:paraId="76727D90" w14:textId="77777777" w:rsidR="00985FE3" w:rsidRPr="00F909FC" w:rsidRDefault="00985FE3" w:rsidP="00265896">
            <w:pPr>
              <w:pStyle w:val="TAL"/>
              <w:rPr>
                <w:lang w:eastAsia="zh-CN"/>
              </w:rPr>
            </w:pPr>
            <w:r w:rsidRPr="00F909FC">
              <w:rPr>
                <w:lang w:eastAsia="zh-CN"/>
              </w:rPr>
              <w:t>8.13.3.2.5 or</w:t>
            </w:r>
          </w:p>
          <w:p w14:paraId="214800AA" w14:textId="77777777" w:rsidR="00985FE3" w:rsidRPr="00F909FC" w:rsidRDefault="00985FE3" w:rsidP="00265896">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985FE3" w:rsidRPr="00F909FC" w14:paraId="4F5DD447"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E914CCA" w14:textId="77777777" w:rsidR="00985FE3" w:rsidRPr="00F909FC" w:rsidRDefault="00985FE3" w:rsidP="00265896">
            <w:pPr>
              <w:pStyle w:val="TAL"/>
            </w:pPr>
            <w:r w:rsidRPr="00F909FC">
              <w:t>8.2.3.1</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573BE196" w14:textId="77777777" w:rsidR="00985FE3" w:rsidRPr="00F909FC" w:rsidRDefault="00985FE3" w:rsidP="00265896">
            <w:pPr>
              <w:pStyle w:val="TAL"/>
            </w:pPr>
            <w:r w:rsidRPr="00F909FC">
              <w:t xml:space="preserve">TDD FDD CA PDSCH Single Antenna Port Performance for FDD </w:t>
            </w:r>
            <w:proofErr w:type="spellStart"/>
            <w:r w:rsidRPr="00F909FC">
              <w:t>PCell</w:t>
            </w:r>
            <w:proofErr w:type="spellEnd"/>
            <w:r w:rsidRPr="00F909FC">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F4A093E"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6514985" w14:textId="77777777" w:rsidR="00985FE3" w:rsidRPr="00F909FC" w:rsidRDefault="00985FE3" w:rsidP="00265896">
            <w:pPr>
              <w:pStyle w:val="TAL"/>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14:paraId="377E3D6C"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107245E"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0A0ACC3F"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B4A32CD" w14:textId="77777777" w:rsidR="00985FE3" w:rsidRPr="00F909FC" w:rsidRDefault="00985FE3" w:rsidP="00265896">
            <w:pPr>
              <w:pStyle w:val="TAL"/>
              <w:rPr>
                <w:lang w:eastAsia="zh-CN"/>
              </w:rPr>
            </w:pPr>
            <w:r w:rsidRPr="00F909FC">
              <w:rPr>
                <w:lang w:eastAsia="zh-CN"/>
              </w:rPr>
              <w:t>Test execution not necessary if</w:t>
            </w:r>
          </w:p>
          <w:p w14:paraId="488BC45E" w14:textId="77777777" w:rsidR="00985FE3" w:rsidRPr="00F909FC" w:rsidRDefault="00985FE3" w:rsidP="00265896">
            <w:pPr>
              <w:pStyle w:val="TAL"/>
              <w:rPr>
                <w:lang w:eastAsia="zh-CN"/>
              </w:rPr>
            </w:pPr>
            <w:r w:rsidRPr="00F909FC">
              <w:rPr>
                <w:lang w:eastAsia="zh-CN"/>
              </w:rPr>
              <w:t>8.13.3.2.3 or</w:t>
            </w:r>
          </w:p>
          <w:p w14:paraId="34F91CDF" w14:textId="77777777" w:rsidR="00985FE3" w:rsidRPr="00F909FC" w:rsidRDefault="00985FE3" w:rsidP="00265896">
            <w:pPr>
              <w:pStyle w:val="TAL"/>
              <w:rPr>
                <w:lang w:eastAsia="zh-CN"/>
              </w:rPr>
            </w:pPr>
            <w:r w:rsidRPr="00F909FC">
              <w:rPr>
                <w:lang w:eastAsia="zh-CN"/>
              </w:rPr>
              <w:t>8.13.3.2.4 or</w:t>
            </w:r>
          </w:p>
          <w:p w14:paraId="53D55EDE" w14:textId="77777777" w:rsidR="00985FE3" w:rsidRPr="00F909FC" w:rsidRDefault="00985FE3" w:rsidP="00265896">
            <w:pPr>
              <w:pStyle w:val="TAL"/>
              <w:rPr>
                <w:lang w:eastAsia="zh-CN"/>
              </w:rPr>
            </w:pPr>
            <w:r w:rsidRPr="00F909FC">
              <w:rPr>
                <w:lang w:eastAsia="zh-CN"/>
              </w:rPr>
              <w:t>8.13.3.2.5 or</w:t>
            </w:r>
          </w:p>
          <w:p w14:paraId="3BA54BE8" w14:textId="77777777" w:rsidR="00985FE3" w:rsidRPr="00F909FC" w:rsidRDefault="00985FE3" w:rsidP="00265896">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985FE3" w:rsidRPr="00F909FC" w14:paraId="70DA0AE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DA58F31" w14:textId="77777777" w:rsidR="00985FE3" w:rsidRPr="00F909FC" w:rsidRDefault="00985FE3" w:rsidP="00265896">
            <w:pPr>
              <w:pStyle w:val="TAL"/>
            </w:pPr>
            <w:r w:rsidRPr="00F909FC">
              <w:t>8.2.3.1</w:t>
            </w:r>
            <w:r w:rsidRPr="00F909FC">
              <w:rPr>
                <w:rFonts w:eastAsia="SimSun"/>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33733E1E" w14:textId="77777777" w:rsidR="00985FE3" w:rsidRPr="00F909FC" w:rsidRDefault="00985FE3" w:rsidP="00265896">
            <w:pPr>
              <w:pStyle w:val="TAL"/>
            </w:pPr>
            <w:r w:rsidRPr="00F909FC">
              <w:t xml:space="preserve">TDD FDD CA PDSCH Single Antenna Port Performance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6722CD47"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D2A0877" w14:textId="77777777" w:rsidR="00985FE3" w:rsidRPr="00F909FC" w:rsidRDefault="00985FE3" w:rsidP="00265896">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14:paraId="109397BF" w14:textId="77777777" w:rsidR="00985FE3" w:rsidRPr="00F909FC" w:rsidRDefault="00985FE3" w:rsidP="00265896">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09313E0D"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41262D06"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9A10C6" w14:textId="77777777" w:rsidR="00985FE3" w:rsidRPr="00F909FC" w:rsidRDefault="00985FE3" w:rsidP="00265896">
            <w:pPr>
              <w:pStyle w:val="TAL"/>
              <w:rPr>
                <w:lang w:eastAsia="zh-CN"/>
              </w:rPr>
            </w:pPr>
            <w:r w:rsidRPr="00F909FC">
              <w:rPr>
                <w:lang w:eastAsia="zh-CN"/>
              </w:rPr>
              <w:t>Test execution not necessary if</w:t>
            </w:r>
          </w:p>
          <w:p w14:paraId="618274B6" w14:textId="77777777" w:rsidR="00985FE3" w:rsidRPr="00F909FC" w:rsidRDefault="00985FE3" w:rsidP="00265896">
            <w:pPr>
              <w:pStyle w:val="TAL"/>
              <w:rPr>
                <w:lang w:eastAsia="zh-CN"/>
              </w:rPr>
            </w:pPr>
            <w:r w:rsidRPr="00F909FC">
              <w:rPr>
                <w:lang w:eastAsia="zh-CN"/>
              </w:rPr>
              <w:t>8.13.3.2.3 or</w:t>
            </w:r>
          </w:p>
          <w:p w14:paraId="64C462D3" w14:textId="77777777" w:rsidR="00985FE3" w:rsidRPr="00F909FC" w:rsidRDefault="00985FE3" w:rsidP="00265896">
            <w:pPr>
              <w:pStyle w:val="TAL"/>
              <w:rPr>
                <w:lang w:eastAsia="zh-CN"/>
              </w:rPr>
            </w:pPr>
            <w:r w:rsidRPr="00F909FC">
              <w:rPr>
                <w:lang w:eastAsia="zh-CN"/>
              </w:rPr>
              <w:t>8.13.3.2.4 or</w:t>
            </w:r>
          </w:p>
          <w:p w14:paraId="5D102A64" w14:textId="77777777" w:rsidR="00985FE3" w:rsidRPr="00F909FC" w:rsidRDefault="00985FE3" w:rsidP="00265896">
            <w:pPr>
              <w:pStyle w:val="TAL"/>
              <w:rPr>
                <w:lang w:eastAsia="zh-CN"/>
              </w:rPr>
            </w:pPr>
            <w:r w:rsidRPr="00F909FC">
              <w:rPr>
                <w:lang w:eastAsia="zh-CN"/>
              </w:rPr>
              <w:t>8.13.3.2.5 or</w:t>
            </w:r>
          </w:p>
          <w:p w14:paraId="50373431" w14:textId="77777777" w:rsidR="00985FE3" w:rsidRPr="00F909FC" w:rsidRDefault="00985FE3" w:rsidP="00265896">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985FE3" w:rsidRPr="00F909FC" w14:paraId="640EB29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7E1F8BE" w14:textId="77777777" w:rsidR="00985FE3" w:rsidRPr="00F909FC" w:rsidRDefault="00985FE3" w:rsidP="00265896">
            <w:pPr>
              <w:pStyle w:val="TAL"/>
            </w:pPr>
            <w:r w:rsidRPr="00F909FC">
              <w:rPr>
                <w:color w:val="000000"/>
              </w:rPr>
              <w:t>8.2.3.1</w:t>
            </w:r>
            <w:r w:rsidRPr="00F909FC">
              <w:rPr>
                <w:color w:val="000000"/>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3310785A" w14:textId="77777777" w:rsidR="00985FE3" w:rsidRPr="00F909FC" w:rsidRDefault="00985FE3" w:rsidP="00265896">
            <w:pPr>
              <w:pStyle w:val="TAL"/>
            </w:pPr>
            <w:r w:rsidRPr="00F909FC">
              <w:rPr>
                <w:color w:val="000000"/>
              </w:rPr>
              <w:t xml:space="preserve">TDD FDD CA PDSCH Single Antenna Port Performance for FDD </w:t>
            </w:r>
            <w:proofErr w:type="spellStart"/>
            <w:r w:rsidRPr="00F909FC">
              <w:rPr>
                <w:color w:val="000000"/>
              </w:rPr>
              <w:t>PCell</w:t>
            </w:r>
            <w:proofErr w:type="spellEnd"/>
            <w:r w:rsidRPr="00F909FC">
              <w:rPr>
                <w:color w:val="000000"/>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19E5DAC2" w14:textId="77777777" w:rsidR="00985FE3" w:rsidRPr="00F909FC" w:rsidRDefault="00985FE3" w:rsidP="00265896">
            <w:pPr>
              <w:pStyle w:val="TAL"/>
              <w:rPr>
                <w:lang w:eastAsia="zh-CN"/>
              </w:rPr>
            </w:pPr>
            <w:r w:rsidRPr="00F909FC">
              <w:rPr>
                <w:color w:val="000000"/>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205F196" w14:textId="77777777" w:rsidR="00985FE3" w:rsidRPr="00F909FC" w:rsidRDefault="00985FE3" w:rsidP="00265896">
            <w:pPr>
              <w:pStyle w:val="TAL"/>
            </w:pPr>
            <w:r w:rsidRPr="00F909FC">
              <w:rPr>
                <w:color w:val="000000"/>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5911C84E"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1A3E36C0"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5FC71221"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0F6689" w14:textId="77777777" w:rsidR="00985FE3" w:rsidRPr="00F909FC" w:rsidRDefault="00985FE3" w:rsidP="00265896">
            <w:pPr>
              <w:pStyle w:val="TAL"/>
              <w:rPr>
                <w:lang w:eastAsia="zh-CN"/>
              </w:rPr>
            </w:pPr>
            <w:r w:rsidRPr="00F909FC">
              <w:rPr>
                <w:lang w:eastAsia="zh-CN"/>
              </w:rPr>
              <w:t>Test execution not necessary if</w:t>
            </w:r>
          </w:p>
          <w:p w14:paraId="30DD7AD9" w14:textId="77777777" w:rsidR="00985FE3" w:rsidRPr="00F909FC" w:rsidRDefault="00985FE3" w:rsidP="00265896">
            <w:pPr>
              <w:pStyle w:val="TAL"/>
              <w:rPr>
                <w:lang w:eastAsia="zh-CN"/>
              </w:rPr>
            </w:pPr>
            <w:r w:rsidRPr="00F909FC">
              <w:rPr>
                <w:lang w:eastAsia="zh-CN"/>
              </w:rPr>
              <w:t>8.13.3.2.3 or</w:t>
            </w:r>
          </w:p>
          <w:p w14:paraId="3BBEB205" w14:textId="77777777" w:rsidR="00985FE3" w:rsidRPr="00F909FC" w:rsidRDefault="00985FE3" w:rsidP="00265896">
            <w:pPr>
              <w:pStyle w:val="TAL"/>
              <w:rPr>
                <w:lang w:eastAsia="zh-CN"/>
              </w:rPr>
            </w:pPr>
            <w:r w:rsidRPr="00F909FC">
              <w:rPr>
                <w:lang w:eastAsia="zh-CN"/>
              </w:rPr>
              <w:t>8.13.3.2.4 or</w:t>
            </w:r>
          </w:p>
          <w:p w14:paraId="1DC045D5" w14:textId="77777777" w:rsidR="00985FE3" w:rsidRPr="00F909FC" w:rsidRDefault="00985FE3" w:rsidP="00265896">
            <w:pPr>
              <w:pStyle w:val="TAL"/>
              <w:rPr>
                <w:lang w:eastAsia="zh-CN"/>
              </w:rPr>
            </w:pPr>
            <w:r w:rsidRPr="00F909FC">
              <w:rPr>
                <w:lang w:eastAsia="zh-CN"/>
              </w:rPr>
              <w:t>8.13.3.2.5 or</w:t>
            </w:r>
          </w:p>
          <w:p w14:paraId="7443B1F3" w14:textId="77777777" w:rsidR="00985FE3" w:rsidRPr="00F909FC" w:rsidRDefault="00985FE3" w:rsidP="00265896">
            <w:pPr>
              <w:pStyle w:val="TAL"/>
              <w:rPr>
                <w:lang w:eastAsia="zh-CN"/>
              </w:rPr>
            </w:pPr>
            <w:r w:rsidRPr="00F909FC">
              <w:rPr>
                <w:lang w:eastAsia="zh-CN"/>
              </w:rPr>
              <w:t xml:space="preserve">8.13.3.2.6 </w:t>
            </w:r>
            <w:proofErr w:type="gramStart"/>
            <w:r w:rsidRPr="00F909FC">
              <w:rPr>
                <w:lang w:eastAsia="zh-CN"/>
              </w:rPr>
              <w:t>is</w:t>
            </w:r>
            <w:proofErr w:type="gramEnd"/>
            <w:r w:rsidRPr="00F909FC">
              <w:rPr>
                <w:lang w:eastAsia="zh-CN"/>
              </w:rPr>
              <w:t xml:space="preserve"> executed.</w:t>
            </w:r>
          </w:p>
        </w:tc>
      </w:tr>
      <w:tr w:rsidR="00985FE3" w:rsidRPr="00F909FC" w14:paraId="3DB2D46E"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6E3EA" w14:textId="77777777" w:rsidR="00985FE3" w:rsidRPr="00F909FC" w:rsidRDefault="00985FE3" w:rsidP="00265896">
            <w:pPr>
              <w:pStyle w:val="TAL"/>
              <w:rPr>
                <w:color w:val="000000"/>
              </w:rPr>
            </w:pPr>
            <w:r w:rsidRPr="00F909FC">
              <w:rPr>
                <w:color w:val="000000"/>
              </w:rPr>
              <w:t>8.2.3.1</w:t>
            </w:r>
            <w:r w:rsidRPr="00F909FC">
              <w:rPr>
                <w:color w:val="000000"/>
                <w:lang w:eastAsia="zh-CN"/>
              </w:rPr>
              <w:t>.1.</w:t>
            </w:r>
            <w:r>
              <w:rPr>
                <w:color w:val="000000"/>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0EC2484D" w14:textId="77777777" w:rsidR="00985FE3" w:rsidRPr="00F909FC" w:rsidRDefault="00985FE3" w:rsidP="00265896">
            <w:pPr>
              <w:pStyle w:val="TAL"/>
              <w:rPr>
                <w:color w:val="000000"/>
              </w:rPr>
            </w:pPr>
            <w:r w:rsidRPr="00F909FC">
              <w:rPr>
                <w:color w:val="000000"/>
              </w:rPr>
              <w:t xml:space="preserve">TDD FDD CA PDSCH Single Antenna Port Performance for FDD </w:t>
            </w:r>
            <w:proofErr w:type="spellStart"/>
            <w:r w:rsidRPr="00F909FC">
              <w:rPr>
                <w:color w:val="000000"/>
              </w:rPr>
              <w:t>PCell</w:t>
            </w:r>
            <w:proofErr w:type="spellEnd"/>
            <w:r w:rsidRPr="00F909FC">
              <w:rPr>
                <w:color w:val="000000"/>
              </w:rPr>
              <w:t xml:space="preserve"> (</w:t>
            </w:r>
            <w:r>
              <w:rPr>
                <w:color w:val="000000"/>
              </w:rPr>
              <w:t>6</w:t>
            </w:r>
            <w:r w:rsidRPr="00F909FC">
              <w:rPr>
                <w:color w:val="000000"/>
              </w:rPr>
              <w:t>DL CA)</w:t>
            </w:r>
          </w:p>
        </w:tc>
        <w:tc>
          <w:tcPr>
            <w:tcW w:w="992" w:type="dxa"/>
            <w:gridSpan w:val="2"/>
            <w:tcBorders>
              <w:top w:val="nil"/>
              <w:left w:val="nil"/>
              <w:bottom w:val="single" w:sz="4" w:space="0" w:color="auto"/>
              <w:right w:val="single" w:sz="4" w:space="0" w:color="auto"/>
            </w:tcBorders>
            <w:shd w:val="clear" w:color="auto" w:fill="auto"/>
            <w:vAlign w:val="center"/>
          </w:tcPr>
          <w:p w14:paraId="4E5C5F9A" w14:textId="77777777" w:rsidR="00985FE3" w:rsidRPr="00F909FC" w:rsidRDefault="00985FE3" w:rsidP="00265896">
            <w:pPr>
              <w:pStyle w:val="TAL"/>
              <w:rPr>
                <w:color w:val="000000"/>
                <w:lang w:eastAsia="ko-KR"/>
              </w:rPr>
            </w:pPr>
            <w:r>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8CC8889" w14:textId="77777777" w:rsidR="00985FE3" w:rsidRPr="00F909FC" w:rsidRDefault="00985FE3" w:rsidP="00265896">
            <w:pPr>
              <w:pStyle w:val="TAL"/>
              <w:rPr>
                <w:color w:val="000000"/>
                <w:lang w:eastAsia="ko-KR"/>
              </w:rPr>
            </w:pPr>
            <w:r>
              <w:rPr>
                <w:rFonts w:hint="eastAsia"/>
                <w:color w:val="000000"/>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699ED7B1" w14:textId="77777777" w:rsidR="00985FE3" w:rsidRPr="00F909FC" w:rsidRDefault="00985FE3" w:rsidP="00265896">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0DC59F09"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172C7CD"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B67F1C4" w14:textId="77777777" w:rsidR="00985FE3" w:rsidRPr="00F909FC" w:rsidRDefault="00985FE3" w:rsidP="00265896">
            <w:pPr>
              <w:pStyle w:val="TAL"/>
              <w:rPr>
                <w:lang w:eastAsia="zh-CN"/>
              </w:rPr>
            </w:pPr>
          </w:p>
        </w:tc>
      </w:tr>
      <w:tr w:rsidR="00BE786D" w:rsidRPr="00F909FC" w14:paraId="21BA981A" w14:textId="77777777" w:rsidTr="00265896">
        <w:trPr>
          <w:cantSplit/>
          <w:trHeight w:val="128"/>
          <w:ins w:id="7" w:author="LGE, Oh" w:date="2021-01-14T15:32:00Z"/>
        </w:trPr>
        <w:tc>
          <w:tcPr>
            <w:tcW w:w="1008" w:type="dxa"/>
            <w:tcBorders>
              <w:top w:val="nil"/>
              <w:left w:val="single" w:sz="4" w:space="0" w:color="auto"/>
              <w:bottom w:val="single" w:sz="4" w:space="0" w:color="auto"/>
              <w:right w:val="single" w:sz="4" w:space="0" w:color="auto"/>
            </w:tcBorders>
            <w:shd w:val="clear" w:color="auto" w:fill="auto"/>
            <w:vAlign w:val="center"/>
          </w:tcPr>
          <w:p w14:paraId="0C115FDD" w14:textId="0B307BF8" w:rsidR="00BE786D" w:rsidRPr="00F909FC" w:rsidRDefault="00BE786D" w:rsidP="00265896">
            <w:pPr>
              <w:pStyle w:val="TAL"/>
              <w:rPr>
                <w:ins w:id="8" w:author="LGE, Oh" w:date="2021-01-14T15:32:00Z"/>
                <w:color w:val="000000"/>
                <w:lang w:eastAsia="ko-KR"/>
              </w:rPr>
            </w:pPr>
            <w:ins w:id="9" w:author="LGE, Oh" w:date="2021-01-14T15:33:00Z">
              <w:r w:rsidRPr="00F909FC">
                <w:rPr>
                  <w:color w:val="000000"/>
                </w:rPr>
                <w:lastRenderedPageBreak/>
                <w:t>8.2.3.1</w:t>
              </w:r>
              <w:r w:rsidRPr="00F909FC">
                <w:rPr>
                  <w:color w:val="000000"/>
                  <w:lang w:eastAsia="zh-CN"/>
                </w:rPr>
                <w:t>.1.</w:t>
              </w:r>
              <w:r>
                <w:rPr>
                  <w:color w:val="000000"/>
                  <w:lang w:eastAsia="zh-CN"/>
                </w:rPr>
                <w:t>6</w:t>
              </w:r>
            </w:ins>
          </w:p>
        </w:tc>
        <w:tc>
          <w:tcPr>
            <w:tcW w:w="1646" w:type="dxa"/>
            <w:tcBorders>
              <w:top w:val="nil"/>
              <w:left w:val="nil"/>
              <w:bottom w:val="single" w:sz="4" w:space="0" w:color="auto"/>
              <w:right w:val="single" w:sz="4" w:space="0" w:color="auto"/>
            </w:tcBorders>
            <w:shd w:val="clear" w:color="auto" w:fill="auto"/>
            <w:vAlign w:val="center"/>
          </w:tcPr>
          <w:p w14:paraId="119748A0" w14:textId="33885613" w:rsidR="00BE786D" w:rsidRPr="00F909FC" w:rsidRDefault="00BE786D" w:rsidP="00BE786D">
            <w:pPr>
              <w:pStyle w:val="TAL"/>
              <w:rPr>
                <w:ins w:id="10" w:author="LGE, Oh" w:date="2021-01-14T15:32:00Z"/>
                <w:color w:val="000000"/>
              </w:rPr>
            </w:pPr>
            <w:ins w:id="11" w:author="LGE, Oh" w:date="2021-01-14T15:33:00Z">
              <w:r w:rsidRPr="00F909FC">
                <w:rPr>
                  <w:color w:val="000000"/>
                </w:rPr>
                <w:t xml:space="preserve">TDD FDD CA PDSCH Single Antenna Port Performance for FDD </w:t>
              </w:r>
              <w:proofErr w:type="spellStart"/>
              <w:r w:rsidRPr="00F909FC">
                <w:rPr>
                  <w:color w:val="000000"/>
                </w:rPr>
                <w:t>PCell</w:t>
              </w:r>
              <w:proofErr w:type="spellEnd"/>
              <w:r w:rsidRPr="00F909FC">
                <w:rPr>
                  <w:color w:val="000000"/>
                </w:rPr>
                <w:t xml:space="preserve"> (</w:t>
              </w:r>
              <w:r>
                <w:rPr>
                  <w:color w:val="000000"/>
                </w:rPr>
                <w:t>7</w:t>
              </w:r>
              <w:r w:rsidRPr="00F909FC">
                <w:rPr>
                  <w:color w:val="000000"/>
                </w:rPr>
                <w:t>DL CA)</w:t>
              </w:r>
            </w:ins>
          </w:p>
        </w:tc>
        <w:tc>
          <w:tcPr>
            <w:tcW w:w="992" w:type="dxa"/>
            <w:gridSpan w:val="2"/>
            <w:tcBorders>
              <w:top w:val="nil"/>
              <w:left w:val="nil"/>
              <w:bottom w:val="single" w:sz="4" w:space="0" w:color="auto"/>
              <w:right w:val="single" w:sz="4" w:space="0" w:color="auto"/>
            </w:tcBorders>
            <w:shd w:val="clear" w:color="auto" w:fill="auto"/>
            <w:vAlign w:val="center"/>
          </w:tcPr>
          <w:p w14:paraId="73C9E376" w14:textId="3C281A5B" w:rsidR="00BE786D" w:rsidRDefault="00BE786D" w:rsidP="00265896">
            <w:pPr>
              <w:pStyle w:val="TAL"/>
              <w:rPr>
                <w:ins w:id="12" w:author="LGE, Oh" w:date="2021-01-14T15:32:00Z"/>
                <w:color w:val="000000"/>
                <w:lang w:eastAsia="ko-KR"/>
              </w:rPr>
            </w:pPr>
            <w:ins w:id="13" w:author="LGE, Oh" w:date="2021-01-14T15:33:00Z">
              <w:r>
                <w:rPr>
                  <w:color w:val="000000"/>
                  <w:lang w:eastAsia="ko-KR"/>
                </w:rPr>
                <w:t>Rel-14</w:t>
              </w:r>
            </w:ins>
          </w:p>
        </w:tc>
        <w:tc>
          <w:tcPr>
            <w:tcW w:w="1134" w:type="dxa"/>
            <w:tcBorders>
              <w:top w:val="nil"/>
              <w:left w:val="nil"/>
              <w:bottom w:val="single" w:sz="4" w:space="0" w:color="auto"/>
              <w:right w:val="single" w:sz="4" w:space="0" w:color="auto"/>
            </w:tcBorders>
            <w:shd w:val="clear" w:color="auto" w:fill="auto"/>
            <w:vAlign w:val="center"/>
          </w:tcPr>
          <w:p w14:paraId="23280EB2" w14:textId="6C3A53E4" w:rsidR="00BE786D" w:rsidRDefault="00BE786D" w:rsidP="00265896">
            <w:pPr>
              <w:pStyle w:val="TAL"/>
              <w:rPr>
                <w:ins w:id="14" w:author="LGE, Oh" w:date="2021-01-14T15:32:00Z"/>
                <w:color w:val="000000"/>
                <w:lang w:eastAsia="ko-KR"/>
              </w:rPr>
            </w:pPr>
            <w:ins w:id="15" w:author="LGE, Oh" w:date="2021-01-14T15:33:00Z">
              <w:r>
                <w:rPr>
                  <w:rFonts w:hint="eastAsia"/>
                  <w:color w:val="000000"/>
                  <w:lang w:eastAsia="ko-KR"/>
                </w:rPr>
                <w:t>Cxx1</w:t>
              </w:r>
            </w:ins>
          </w:p>
        </w:tc>
        <w:tc>
          <w:tcPr>
            <w:tcW w:w="2303" w:type="dxa"/>
            <w:gridSpan w:val="2"/>
            <w:tcBorders>
              <w:top w:val="nil"/>
              <w:left w:val="nil"/>
              <w:bottom w:val="single" w:sz="4" w:space="0" w:color="auto"/>
              <w:right w:val="single" w:sz="4" w:space="0" w:color="auto"/>
            </w:tcBorders>
            <w:shd w:val="clear" w:color="auto" w:fill="auto"/>
            <w:vAlign w:val="center"/>
          </w:tcPr>
          <w:p w14:paraId="52C87AA2" w14:textId="09C0562B" w:rsidR="00BE786D" w:rsidRPr="00F909FC" w:rsidRDefault="00BE786D" w:rsidP="00BE786D">
            <w:pPr>
              <w:pStyle w:val="TAL"/>
              <w:rPr>
                <w:ins w:id="16" w:author="LGE, Oh" w:date="2021-01-14T15:32:00Z"/>
                <w:color w:val="000000"/>
                <w:lang w:eastAsia="zh-CN"/>
              </w:rPr>
            </w:pPr>
            <w:ins w:id="17" w:author="LGE, Oh" w:date="2021-01-14T15:33:00Z">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ins>
          </w:p>
        </w:tc>
        <w:tc>
          <w:tcPr>
            <w:tcW w:w="1181" w:type="dxa"/>
            <w:tcBorders>
              <w:top w:val="nil"/>
              <w:left w:val="nil"/>
              <w:bottom w:val="single" w:sz="4" w:space="0" w:color="auto"/>
              <w:right w:val="single" w:sz="4" w:space="0" w:color="auto"/>
            </w:tcBorders>
          </w:tcPr>
          <w:p w14:paraId="70158CFD" w14:textId="7B3B4706" w:rsidR="00BE786D" w:rsidRPr="00F909FC" w:rsidRDefault="00641962" w:rsidP="00265896">
            <w:pPr>
              <w:pStyle w:val="TAC"/>
              <w:rPr>
                <w:ins w:id="18" w:author="LGE, Oh" w:date="2021-01-14T15:32:00Z"/>
                <w:lang w:eastAsia="ko-KR"/>
              </w:rPr>
            </w:pPr>
            <w:ins w:id="19" w:author="LGE, Oh" w:date="2021-01-14T15:44: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05CEB495" w14:textId="178A95FA" w:rsidR="00BE786D" w:rsidRPr="00F909FC" w:rsidRDefault="00641962" w:rsidP="00265896">
            <w:pPr>
              <w:pStyle w:val="TAL"/>
              <w:rPr>
                <w:ins w:id="20" w:author="LGE, Oh" w:date="2021-01-14T15:32:00Z"/>
                <w:lang w:eastAsia="zh-CN"/>
              </w:rPr>
            </w:pPr>
            <w:ins w:id="21" w:author="LGE, Oh" w:date="2021-01-14T15:44: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65F2768B" w14:textId="497A1810" w:rsidR="00BE786D" w:rsidRPr="00F909FC" w:rsidRDefault="00557515" w:rsidP="00265896">
            <w:pPr>
              <w:pStyle w:val="TAL"/>
              <w:rPr>
                <w:ins w:id="22" w:author="LGE, Oh" w:date="2021-01-14T15:32:00Z"/>
                <w:rFonts w:hint="eastAsia"/>
                <w:lang w:eastAsia="ko-KR"/>
              </w:rPr>
            </w:pPr>
            <w:bookmarkStart w:id="23" w:name="_GoBack"/>
            <w:bookmarkEnd w:id="23"/>
            <w:ins w:id="24" w:author="LGE, Oh" w:date="2021-02-22T12:00:00Z">
              <w:r w:rsidRPr="00557515">
                <w:rPr>
                  <w:rFonts w:hint="eastAsia"/>
                  <w:highlight w:val="green"/>
                  <w:lang w:eastAsia="ko-KR"/>
                </w:rPr>
                <w:t>Note 7</w:t>
              </w:r>
            </w:ins>
          </w:p>
        </w:tc>
      </w:tr>
      <w:tr w:rsidR="00985FE3" w:rsidRPr="00F909FC" w14:paraId="54DD2601"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08C4CD7" w14:textId="77777777" w:rsidR="00985FE3" w:rsidRPr="00F909FC" w:rsidRDefault="00985FE3" w:rsidP="00265896">
            <w:pPr>
              <w:pStyle w:val="TAL"/>
            </w:pPr>
            <w:r w:rsidRPr="00F909FC">
              <w:t>8.2.3.1</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716C9584"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rPr>
                <w:rFonts w:eastAsia="SimSun"/>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14:paraId="6DB0D8BE"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477F187" w14:textId="77777777" w:rsidR="00985FE3" w:rsidRPr="00F909FC" w:rsidRDefault="00985FE3" w:rsidP="00265896">
            <w:pPr>
              <w:pStyle w:val="TAL"/>
            </w:pPr>
            <w:r w:rsidRPr="00F909FC">
              <w:t>C155</w:t>
            </w:r>
          </w:p>
        </w:tc>
        <w:tc>
          <w:tcPr>
            <w:tcW w:w="2303" w:type="dxa"/>
            <w:gridSpan w:val="2"/>
            <w:tcBorders>
              <w:top w:val="nil"/>
              <w:left w:val="nil"/>
              <w:bottom w:val="single" w:sz="4" w:space="0" w:color="auto"/>
              <w:right w:val="single" w:sz="4" w:space="0" w:color="auto"/>
            </w:tcBorders>
            <w:shd w:val="clear" w:color="auto" w:fill="auto"/>
            <w:vAlign w:val="center"/>
          </w:tcPr>
          <w:p w14:paraId="78798F4C" w14:textId="77777777" w:rsidR="00985FE3" w:rsidRPr="00F909FC" w:rsidRDefault="00985FE3" w:rsidP="00265896">
            <w:pPr>
              <w:pStyle w:val="TAL"/>
              <w:rPr>
                <w:lang w:eastAsia="zh-CN"/>
              </w:rPr>
            </w:pPr>
            <w:r w:rsidRPr="00F909FC">
              <w:rPr>
                <w:lang w:eastAsia="zh-CN"/>
              </w:rPr>
              <w:t xml:space="preserve">UE supporting E-UTRA FDD and TDD and 2DL CA with </w:t>
            </w:r>
            <w:r w:rsidRPr="00F909FC">
              <w:t xml:space="preserve">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A7B4CD8"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173FEC96"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A640279" w14:textId="77777777" w:rsidR="00985FE3" w:rsidRPr="00F909FC" w:rsidRDefault="00985FE3" w:rsidP="00265896">
            <w:pPr>
              <w:pStyle w:val="TAL"/>
              <w:rPr>
                <w:lang w:eastAsia="zh-CN"/>
              </w:rPr>
            </w:pPr>
            <w:r w:rsidRPr="00F909FC">
              <w:rPr>
                <w:lang w:eastAsia="zh-CN"/>
              </w:rPr>
              <w:t xml:space="preserve">Test execution not necessary if </w:t>
            </w:r>
          </w:p>
          <w:p w14:paraId="39BF967A" w14:textId="77777777" w:rsidR="00985FE3" w:rsidRPr="00F909FC" w:rsidRDefault="00985FE3" w:rsidP="00265896">
            <w:pPr>
              <w:pStyle w:val="TAL"/>
              <w:rPr>
                <w:lang w:eastAsia="zh-CN"/>
              </w:rPr>
            </w:pPr>
            <w:r w:rsidRPr="00F909FC">
              <w:rPr>
                <w:lang w:eastAsia="zh-CN"/>
              </w:rPr>
              <w:t>8.13.3.2.7 or</w:t>
            </w:r>
          </w:p>
          <w:p w14:paraId="05FC9AD8" w14:textId="77777777" w:rsidR="00985FE3" w:rsidRPr="00F909FC" w:rsidRDefault="00985FE3" w:rsidP="00265896">
            <w:pPr>
              <w:pStyle w:val="TAL"/>
              <w:rPr>
                <w:lang w:eastAsia="zh-CN"/>
              </w:rPr>
            </w:pPr>
            <w:r w:rsidRPr="00F909FC">
              <w:rPr>
                <w:lang w:eastAsia="zh-CN"/>
              </w:rPr>
              <w:t>8.13.3.2.8 or</w:t>
            </w:r>
          </w:p>
          <w:p w14:paraId="46CCFFC0" w14:textId="77777777" w:rsidR="00985FE3" w:rsidRPr="00F909FC" w:rsidRDefault="00985FE3" w:rsidP="00265896">
            <w:pPr>
              <w:pStyle w:val="TAL"/>
              <w:rPr>
                <w:lang w:eastAsia="zh-CN"/>
              </w:rPr>
            </w:pPr>
            <w:r w:rsidRPr="00F909FC">
              <w:rPr>
                <w:lang w:eastAsia="zh-CN"/>
              </w:rPr>
              <w:t>8.13.3.2.9 or</w:t>
            </w:r>
          </w:p>
          <w:p w14:paraId="417C33D4" w14:textId="77777777" w:rsidR="00985FE3" w:rsidRPr="00F909FC" w:rsidRDefault="00985FE3" w:rsidP="00265896">
            <w:pPr>
              <w:pStyle w:val="TAL"/>
              <w:rPr>
                <w:lang w:eastAsia="zh-CN"/>
              </w:rPr>
            </w:pPr>
            <w:r w:rsidRPr="00F909FC">
              <w:rPr>
                <w:lang w:eastAsia="zh-CN"/>
              </w:rPr>
              <w:t>8.13.3.2.10 is executed.</w:t>
            </w:r>
          </w:p>
        </w:tc>
      </w:tr>
      <w:tr w:rsidR="00985FE3" w:rsidRPr="00F909FC" w14:paraId="1EEF684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307D3F9" w14:textId="77777777" w:rsidR="00985FE3" w:rsidRPr="00F909FC" w:rsidRDefault="00985FE3" w:rsidP="00265896">
            <w:pPr>
              <w:pStyle w:val="TAL"/>
            </w:pPr>
            <w:r w:rsidRPr="00F909FC">
              <w:t>8.2.3.1</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1E5BC89B"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22BB149"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13D023B" w14:textId="77777777" w:rsidR="00985FE3" w:rsidRPr="00F909FC" w:rsidRDefault="00985FE3" w:rsidP="00265896">
            <w:pPr>
              <w:pStyle w:val="TAL"/>
            </w:pPr>
            <w:r w:rsidRPr="00F909FC">
              <w:t>C135</w:t>
            </w:r>
          </w:p>
        </w:tc>
        <w:tc>
          <w:tcPr>
            <w:tcW w:w="2303" w:type="dxa"/>
            <w:gridSpan w:val="2"/>
            <w:tcBorders>
              <w:top w:val="nil"/>
              <w:left w:val="nil"/>
              <w:bottom w:val="single" w:sz="4" w:space="0" w:color="auto"/>
              <w:right w:val="single" w:sz="4" w:space="0" w:color="auto"/>
            </w:tcBorders>
            <w:shd w:val="clear" w:color="auto" w:fill="auto"/>
            <w:vAlign w:val="center"/>
          </w:tcPr>
          <w:p w14:paraId="3C8B5A90"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91E2AF1"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5623738"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ED26C0" w14:textId="77777777" w:rsidR="00985FE3" w:rsidRPr="00F909FC" w:rsidRDefault="00985FE3" w:rsidP="00265896">
            <w:pPr>
              <w:pStyle w:val="TAL"/>
              <w:rPr>
                <w:lang w:eastAsia="zh-CN"/>
              </w:rPr>
            </w:pPr>
            <w:r w:rsidRPr="00F909FC">
              <w:rPr>
                <w:lang w:eastAsia="zh-CN"/>
              </w:rPr>
              <w:t>Test execution not necessary if</w:t>
            </w:r>
          </w:p>
          <w:p w14:paraId="7BF4718F" w14:textId="77777777" w:rsidR="00985FE3" w:rsidRPr="00F909FC" w:rsidRDefault="00985FE3" w:rsidP="00265896">
            <w:pPr>
              <w:pStyle w:val="TAL"/>
              <w:rPr>
                <w:lang w:eastAsia="zh-CN"/>
              </w:rPr>
            </w:pPr>
            <w:r w:rsidRPr="00F909FC">
              <w:rPr>
                <w:lang w:eastAsia="zh-CN"/>
              </w:rPr>
              <w:t>8.13.3.2.7 or</w:t>
            </w:r>
          </w:p>
          <w:p w14:paraId="6BB564AC" w14:textId="77777777" w:rsidR="00985FE3" w:rsidRPr="00F909FC" w:rsidRDefault="00985FE3" w:rsidP="00265896">
            <w:pPr>
              <w:pStyle w:val="TAL"/>
              <w:rPr>
                <w:lang w:eastAsia="zh-CN"/>
              </w:rPr>
            </w:pPr>
            <w:r w:rsidRPr="00F909FC">
              <w:rPr>
                <w:lang w:eastAsia="zh-CN"/>
              </w:rPr>
              <w:t>8.13.3.2.8 or</w:t>
            </w:r>
          </w:p>
          <w:p w14:paraId="28E3FFB7" w14:textId="77777777" w:rsidR="00985FE3" w:rsidRPr="00F909FC" w:rsidRDefault="00985FE3" w:rsidP="00265896">
            <w:pPr>
              <w:pStyle w:val="TAL"/>
              <w:rPr>
                <w:lang w:eastAsia="zh-CN"/>
              </w:rPr>
            </w:pPr>
            <w:r w:rsidRPr="00F909FC">
              <w:rPr>
                <w:lang w:eastAsia="zh-CN"/>
              </w:rPr>
              <w:t>8.13.3.2.9 or</w:t>
            </w:r>
          </w:p>
          <w:p w14:paraId="4DD5D23E" w14:textId="77777777" w:rsidR="00985FE3" w:rsidRPr="00F909FC" w:rsidRDefault="00985FE3" w:rsidP="00265896">
            <w:pPr>
              <w:pStyle w:val="TAL"/>
              <w:rPr>
                <w:lang w:eastAsia="zh-CN"/>
              </w:rPr>
            </w:pPr>
            <w:r w:rsidRPr="00F909FC">
              <w:rPr>
                <w:lang w:eastAsia="zh-CN"/>
              </w:rPr>
              <w:t>8.13.3.2.10 is executed.</w:t>
            </w:r>
          </w:p>
        </w:tc>
      </w:tr>
      <w:tr w:rsidR="00985FE3" w:rsidRPr="00F909FC" w14:paraId="32626B59"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180E1EE" w14:textId="77777777" w:rsidR="00985FE3" w:rsidRPr="00F909FC" w:rsidRDefault="00985FE3" w:rsidP="00265896">
            <w:pPr>
              <w:pStyle w:val="TAC"/>
            </w:pPr>
            <w:r w:rsidRPr="00F909FC">
              <w:t>8.2.3.1</w:t>
            </w:r>
            <w:r w:rsidRPr="00F909FC">
              <w:rPr>
                <w:lang w:eastAsia="zh-CN"/>
              </w:rPr>
              <w:t>.2.3</w:t>
            </w:r>
          </w:p>
        </w:tc>
        <w:tc>
          <w:tcPr>
            <w:tcW w:w="1646" w:type="dxa"/>
            <w:tcBorders>
              <w:top w:val="nil"/>
              <w:left w:val="nil"/>
              <w:bottom w:val="single" w:sz="4" w:space="0" w:color="auto"/>
              <w:right w:val="single" w:sz="4" w:space="0" w:color="auto"/>
            </w:tcBorders>
            <w:shd w:val="clear" w:color="auto" w:fill="auto"/>
            <w:vAlign w:val="center"/>
          </w:tcPr>
          <w:p w14:paraId="28685BC0"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4694AAFE" w14:textId="77777777" w:rsidR="00985FE3" w:rsidRPr="00F909FC" w:rsidRDefault="00985FE3" w:rsidP="00265896">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070AEBC" w14:textId="77777777" w:rsidR="00985FE3" w:rsidRPr="00F909FC" w:rsidRDefault="00985FE3" w:rsidP="00265896">
            <w:pPr>
              <w:pStyle w:val="TAC"/>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14:paraId="0DEC41AF" w14:textId="77777777" w:rsidR="00985FE3" w:rsidRPr="00F909FC" w:rsidRDefault="00985FE3" w:rsidP="00265896">
            <w:pPr>
              <w:pStyle w:val="TAL"/>
              <w:rPr>
                <w:lang w:eastAsia="zh-CN"/>
              </w:rPr>
            </w:pPr>
            <w:r w:rsidRPr="00F909FC">
              <w:rPr>
                <w:lang w:eastAsia="zh-CN"/>
              </w:rPr>
              <w:t xml:space="preserve">UE supporting E-UTRA FDD and TDD and </w:t>
            </w:r>
            <w:r w:rsidRPr="00F909FC">
              <w:t>4</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8</w:t>
            </w:r>
            <w:r w:rsidRPr="00F909FC">
              <w:rPr>
                <w:lang w:eastAsia="zh-TW"/>
              </w:rPr>
              <w:t>)</w:t>
            </w:r>
          </w:p>
        </w:tc>
        <w:tc>
          <w:tcPr>
            <w:tcW w:w="1181" w:type="dxa"/>
            <w:tcBorders>
              <w:top w:val="nil"/>
              <w:left w:val="nil"/>
              <w:bottom w:val="single" w:sz="4" w:space="0" w:color="auto"/>
              <w:right w:val="single" w:sz="4" w:space="0" w:color="auto"/>
            </w:tcBorders>
          </w:tcPr>
          <w:p w14:paraId="3BA092D1"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1A2D3744" w14:textId="77777777" w:rsidR="00985FE3" w:rsidRPr="00F909FC" w:rsidRDefault="00985FE3" w:rsidP="00265896">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ADEF4A" w14:textId="77777777" w:rsidR="00985FE3" w:rsidRPr="00F909FC" w:rsidRDefault="00985FE3" w:rsidP="00265896">
            <w:pPr>
              <w:pStyle w:val="TAL"/>
              <w:rPr>
                <w:lang w:eastAsia="zh-CN"/>
              </w:rPr>
            </w:pPr>
            <w:r w:rsidRPr="00F909FC">
              <w:rPr>
                <w:lang w:eastAsia="zh-CN"/>
              </w:rPr>
              <w:t>Test execution not necessary if</w:t>
            </w:r>
          </w:p>
          <w:p w14:paraId="52C1BD94" w14:textId="77777777" w:rsidR="00985FE3" w:rsidRPr="00F909FC" w:rsidRDefault="00985FE3" w:rsidP="00265896">
            <w:pPr>
              <w:pStyle w:val="TAL"/>
              <w:rPr>
                <w:lang w:eastAsia="zh-CN"/>
              </w:rPr>
            </w:pPr>
            <w:r w:rsidRPr="00F909FC">
              <w:rPr>
                <w:lang w:eastAsia="zh-CN"/>
              </w:rPr>
              <w:t>8.13.3.2.7 or</w:t>
            </w:r>
          </w:p>
          <w:p w14:paraId="6D92AC7B" w14:textId="77777777" w:rsidR="00985FE3" w:rsidRPr="00F909FC" w:rsidRDefault="00985FE3" w:rsidP="00265896">
            <w:pPr>
              <w:pStyle w:val="TAL"/>
              <w:rPr>
                <w:lang w:eastAsia="zh-CN"/>
              </w:rPr>
            </w:pPr>
            <w:r w:rsidRPr="00F909FC">
              <w:rPr>
                <w:lang w:eastAsia="zh-CN"/>
              </w:rPr>
              <w:t>8.13.3.2.8 or</w:t>
            </w:r>
          </w:p>
          <w:p w14:paraId="2EEFE318" w14:textId="77777777" w:rsidR="00985FE3" w:rsidRPr="00F909FC" w:rsidRDefault="00985FE3" w:rsidP="00265896">
            <w:pPr>
              <w:pStyle w:val="TAL"/>
              <w:rPr>
                <w:lang w:eastAsia="zh-CN"/>
              </w:rPr>
            </w:pPr>
            <w:r w:rsidRPr="00F909FC">
              <w:rPr>
                <w:lang w:eastAsia="zh-CN"/>
              </w:rPr>
              <w:t>8.13.3.2.9 or</w:t>
            </w:r>
          </w:p>
          <w:p w14:paraId="43E7E5A9" w14:textId="77777777" w:rsidR="00985FE3" w:rsidRPr="00F909FC" w:rsidRDefault="00985FE3" w:rsidP="00265896">
            <w:pPr>
              <w:pStyle w:val="TAL"/>
              <w:rPr>
                <w:lang w:eastAsia="zh-CN"/>
              </w:rPr>
            </w:pPr>
            <w:r w:rsidRPr="00F909FC">
              <w:rPr>
                <w:lang w:eastAsia="zh-CN"/>
              </w:rPr>
              <w:t>8.13.3.2.10 is executed.</w:t>
            </w:r>
          </w:p>
        </w:tc>
      </w:tr>
      <w:tr w:rsidR="00985FE3" w:rsidRPr="00F909FC" w14:paraId="03D80F92"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4BCFED7" w14:textId="77777777" w:rsidR="00985FE3" w:rsidRPr="00F909FC" w:rsidRDefault="00985FE3" w:rsidP="00265896">
            <w:pPr>
              <w:pStyle w:val="TAC"/>
            </w:pPr>
            <w:r w:rsidRPr="00F909FC">
              <w:t>8.2.3.1</w:t>
            </w:r>
            <w:r w:rsidRPr="00F909FC">
              <w:rPr>
                <w:lang w:eastAsia="zh-CN"/>
              </w:rPr>
              <w:t>.2.4</w:t>
            </w:r>
          </w:p>
        </w:tc>
        <w:tc>
          <w:tcPr>
            <w:tcW w:w="1646" w:type="dxa"/>
            <w:tcBorders>
              <w:top w:val="nil"/>
              <w:left w:val="nil"/>
              <w:bottom w:val="single" w:sz="4" w:space="0" w:color="auto"/>
              <w:right w:val="single" w:sz="4" w:space="0" w:color="auto"/>
            </w:tcBorders>
            <w:shd w:val="clear" w:color="auto" w:fill="auto"/>
            <w:vAlign w:val="center"/>
          </w:tcPr>
          <w:p w14:paraId="618938D9"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6856C641" w14:textId="77777777" w:rsidR="00985FE3" w:rsidRPr="00F909FC" w:rsidRDefault="00985FE3" w:rsidP="00265896">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009B41" w14:textId="77777777" w:rsidR="00985FE3" w:rsidRPr="00F909FC" w:rsidRDefault="00985FE3" w:rsidP="00265896">
            <w:pPr>
              <w:pStyle w:val="TAC"/>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14:paraId="0650FF2F" w14:textId="77777777" w:rsidR="00985FE3" w:rsidRPr="00F909FC" w:rsidRDefault="00985FE3" w:rsidP="00265896">
            <w:pPr>
              <w:pStyle w:val="TAL"/>
              <w:rPr>
                <w:lang w:eastAsia="zh-CN"/>
              </w:rPr>
            </w:pPr>
            <w:r w:rsidRPr="00F909FC">
              <w:rPr>
                <w:lang w:eastAsia="zh-CN"/>
              </w:rPr>
              <w:t xml:space="preserve">UE supporting E-UTRA FDD and TDD and </w:t>
            </w:r>
            <w:r w:rsidRPr="00F909FC">
              <w:t>5</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8, and Category11 and onwards</w:t>
            </w:r>
            <w:r w:rsidRPr="00F909FC">
              <w:rPr>
                <w:lang w:eastAsia="zh-TW"/>
              </w:rPr>
              <w:t>)</w:t>
            </w:r>
          </w:p>
        </w:tc>
        <w:tc>
          <w:tcPr>
            <w:tcW w:w="1181" w:type="dxa"/>
            <w:tcBorders>
              <w:top w:val="nil"/>
              <w:left w:val="nil"/>
              <w:bottom w:val="single" w:sz="4" w:space="0" w:color="auto"/>
              <w:right w:val="single" w:sz="4" w:space="0" w:color="auto"/>
            </w:tcBorders>
          </w:tcPr>
          <w:p w14:paraId="6C5A5722"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60CDA1DE" w14:textId="77777777" w:rsidR="00985FE3" w:rsidRPr="00F909FC" w:rsidRDefault="00985FE3" w:rsidP="00265896">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C7BEDA" w14:textId="77777777" w:rsidR="00985FE3" w:rsidRPr="00F909FC" w:rsidRDefault="00985FE3" w:rsidP="00265896">
            <w:pPr>
              <w:pStyle w:val="TAL"/>
              <w:rPr>
                <w:lang w:eastAsia="zh-CN"/>
              </w:rPr>
            </w:pPr>
            <w:r w:rsidRPr="00F909FC">
              <w:rPr>
                <w:lang w:eastAsia="zh-CN"/>
              </w:rPr>
              <w:t>Test execution not necessary if</w:t>
            </w:r>
          </w:p>
          <w:p w14:paraId="48F19F0A" w14:textId="77777777" w:rsidR="00985FE3" w:rsidRPr="00F909FC" w:rsidRDefault="00985FE3" w:rsidP="00265896">
            <w:pPr>
              <w:pStyle w:val="TAL"/>
              <w:rPr>
                <w:lang w:eastAsia="zh-CN"/>
              </w:rPr>
            </w:pPr>
            <w:r w:rsidRPr="00F909FC">
              <w:rPr>
                <w:lang w:eastAsia="zh-CN"/>
              </w:rPr>
              <w:t>8.13.3.2.7 or</w:t>
            </w:r>
          </w:p>
          <w:p w14:paraId="786F2769" w14:textId="77777777" w:rsidR="00985FE3" w:rsidRPr="00F909FC" w:rsidRDefault="00985FE3" w:rsidP="00265896">
            <w:pPr>
              <w:pStyle w:val="TAL"/>
              <w:rPr>
                <w:lang w:eastAsia="zh-CN"/>
              </w:rPr>
            </w:pPr>
            <w:r w:rsidRPr="00F909FC">
              <w:rPr>
                <w:lang w:eastAsia="zh-CN"/>
              </w:rPr>
              <w:t>8.13.3.2.8 or</w:t>
            </w:r>
          </w:p>
          <w:p w14:paraId="5B47CCBF" w14:textId="77777777" w:rsidR="00985FE3" w:rsidRPr="00F909FC" w:rsidRDefault="00985FE3" w:rsidP="00265896">
            <w:pPr>
              <w:pStyle w:val="TAL"/>
              <w:rPr>
                <w:lang w:eastAsia="zh-CN"/>
              </w:rPr>
            </w:pPr>
            <w:r w:rsidRPr="00F909FC">
              <w:rPr>
                <w:lang w:eastAsia="zh-CN"/>
              </w:rPr>
              <w:t>8.13.3.2.9 or</w:t>
            </w:r>
          </w:p>
          <w:p w14:paraId="6C86A0EA" w14:textId="77777777" w:rsidR="00985FE3" w:rsidRPr="00F909FC" w:rsidRDefault="00985FE3" w:rsidP="00265896">
            <w:pPr>
              <w:pStyle w:val="TAL"/>
              <w:rPr>
                <w:lang w:eastAsia="zh-CN"/>
              </w:rPr>
            </w:pPr>
            <w:r w:rsidRPr="00F909FC">
              <w:rPr>
                <w:lang w:eastAsia="zh-CN"/>
              </w:rPr>
              <w:t>8.13.3.2.10 is executed.</w:t>
            </w:r>
          </w:p>
        </w:tc>
      </w:tr>
      <w:tr w:rsidR="00985FE3" w:rsidRPr="00F909FC" w14:paraId="35863038"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DA1082" w14:textId="77777777" w:rsidR="00985FE3" w:rsidRPr="00F909FC" w:rsidRDefault="00985FE3" w:rsidP="00265896">
            <w:pPr>
              <w:pStyle w:val="TAC"/>
            </w:pPr>
            <w:r w:rsidRPr="00F909FC">
              <w:t>8.2.3.1</w:t>
            </w:r>
            <w:r w:rsidRPr="00F909FC">
              <w:rPr>
                <w:lang w:eastAsia="zh-CN"/>
              </w:rPr>
              <w:t>.2.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52B8151B" w14:textId="77777777" w:rsidR="00985FE3" w:rsidRPr="00F909FC" w:rsidRDefault="00985FE3" w:rsidP="00265896">
            <w:pPr>
              <w:pStyle w:val="TAL"/>
            </w:pPr>
            <w:r w:rsidRPr="00F909FC">
              <w:t xml:space="preserve">TDD FDD CA PDSCH Single Antenna Port Performance for TDD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7B0E8A64" w14:textId="77777777" w:rsidR="00985FE3" w:rsidRPr="00606B77" w:rsidRDefault="00985FE3" w:rsidP="00265896">
            <w:pPr>
              <w:pStyle w:val="TAC"/>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7E01982" w14:textId="77777777" w:rsidR="00985FE3" w:rsidRPr="00F909FC" w:rsidRDefault="00985FE3" w:rsidP="00265896">
            <w:pPr>
              <w:pStyle w:val="TAC"/>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6B3F81BE" w14:textId="77777777" w:rsidR="00985FE3" w:rsidRPr="00F909FC" w:rsidRDefault="00985FE3" w:rsidP="00265896">
            <w:pPr>
              <w:pStyle w:val="TAL"/>
              <w:rPr>
                <w:lang w:eastAsia="zh-CN"/>
              </w:rPr>
            </w:pPr>
            <w:r w:rsidRPr="00F909FC">
              <w:rPr>
                <w:lang w:eastAsia="zh-CN"/>
              </w:rPr>
              <w:t xml:space="preserve">UE supporting E-UTRA FDD and TDD and </w:t>
            </w:r>
            <w:r>
              <w:t>6</w:t>
            </w:r>
            <w:r w:rsidRPr="00F909FC">
              <w:rPr>
                <w:lang w:eastAsia="zh-CN"/>
              </w:rPr>
              <w:t>DL CA with</w:t>
            </w:r>
            <w:r w:rsidRPr="00F909FC">
              <w:t xml:space="preserve"> TDD as </w:t>
            </w:r>
            <w:proofErr w:type="spellStart"/>
            <w:r w:rsidRPr="00F909FC">
              <w:t>PCell</w:t>
            </w:r>
            <w:proofErr w:type="spellEnd"/>
            <w:r w:rsidRPr="00F909FC">
              <w:rPr>
                <w:lang w:eastAsia="zh-TW"/>
              </w:rPr>
              <w:t xml:space="preserve"> (UE</w:t>
            </w:r>
            <w:r w:rsidRPr="00F909FC">
              <w:rPr>
                <w:lang w:eastAsia="zh-CN"/>
              </w:rPr>
              <w:t xml:space="preserve"> Category 8, and Category</w:t>
            </w:r>
            <w:r>
              <w:rPr>
                <w:lang w:eastAsia="zh-CN"/>
              </w:rPr>
              <w:t xml:space="preserve"> </w:t>
            </w:r>
            <w:r w:rsidRPr="00F909FC">
              <w:rPr>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7E61370D"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289F69D" w14:textId="77777777" w:rsidR="00985FE3" w:rsidRPr="00F909FC" w:rsidRDefault="00985FE3" w:rsidP="00265896">
            <w:pPr>
              <w:pStyle w:val="TAC"/>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C6DFD8" w14:textId="77777777" w:rsidR="00985FE3" w:rsidRPr="00F909FC" w:rsidRDefault="00985FE3" w:rsidP="00265896">
            <w:pPr>
              <w:pStyle w:val="TAL"/>
              <w:rPr>
                <w:lang w:eastAsia="zh-CN"/>
              </w:rPr>
            </w:pPr>
          </w:p>
        </w:tc>
      </w:tr>
      <w:tr w:rsidR="00641962" w:rsidRPr="00F909FC" w14:paraId="263D800E" w14:textId="77777777" w:rsidTr="00265896">
        <w:trPr>
          <w:cantSplit/>
          <w:trHeight w:val="128"/>
          <w:ins w:id="25" w:author="LGE, Oh" w:date="2021-01-14T15:45:00Z"/>
        </w:trPr>
        <w:tc>
          <w:tcPr>
            <w:tcW w:w="1008" w:type="dxa"/>
            <w:tcBorders>
              <w:top w:val="nil"/>
              <w:left w:val="single" w:sz="4" w:space="0" w:color="auto"/>
              <w:bottom w:val="single" w:sz="4" w:space="0" w:color="auto"/>
              <w:right w:val="single" w:sz="4" w:space="0" w:color="auto"/>
            </w:tcBorders>
            <w:shd w:val="clear" w:color="auto" w:fill="auto"/>
            <w:vAlign w:val="center"/>
          </w:tcPr>
          <w:p w14:paraId="5874768F" w14:textId="0E8AA554" w:rsidR="00641962" w:rsidRPr="00F909FC" w:rsidRDefault="00641962" w:rsidP="00265896">
            <w:pPr>
              <w:pStyle w:val="TAC"/>
              <w:rPr>
                <w:ins w:id="26" w:author="LGE, Oh" w:date="2021-01-14T15:45:00Z"/>
              </w:rPr>
            </w:pPr>
            <w:ins w:id="27" w:author="LGE, Oh" w:date="2021-01-14T15:45:00Z">
              <w:r w:rsidRPr="00F909FC">
                <w:t>8.2.3.1</w:t>
              </w:r>
              <w:r w:rsidRPr="00F909FC">
                <w:rPr>
                  <w:lang w:eastAsia="zh-CN"/>
                </w:rPr>
                <w:t>.2.</w:t>
              </w:r>
              <w:r>
                <w:rPr>
                  <w:lang w:eastAsia="zh-CN"/>
                </w:rPr>
                <w:t>6</w:t>
              </w:r>
            </w:ins>
          </w:p>
        </w:tc>
        <w:tc>
          <w:tcPr>
            <w:tcW w:w="1646" w:type="dxa"/>
            <w:tcBorders>
              <w:top w:val="nil"/>
              <w:left w:val="nil"/>
              <w:bottom w:val="single" w:sz="4" w:space="0" w:color="auto"/>
              <w:right w:val="single" w:sz="4" w:space="0" w:color="auto"/>
            </w:tcBorders>
            <w:shd w:val="clear" w:color="auto" w:fill="auto"/>
            <w:vAlign w:val="center"/>
          </w:tcPr>
          <w:p w14:paraId="06F527AA" w14:textId="4DD28DCD" w:rsidR="00641962" w:rsidRPr="00F909FC" w:rsidRDefault="00641962" w:rsidP="00641962">
            <w:pPr>
              <w:pStyle w:val="TAL"/>
              <w:rPr>
                <w:ins w:id="28" w:author="LGE, Oh" w:date="2021-01-14T15:45:00Z"/>
              </w:rPr>
            </w:pPr>
            <w:ins w:id="29" w:author="LGE, Oh" w:date="2021-01-14T15:45:00Z">
              <w:r w:rsidRPr="00F909FC">
                <w:t xml:space="preserve">TDD FDD CA PDSCH Single Antenna Port Performance for TDD </w:t>
              </w:r>
              <w:proofErr w:type="spellStart"/>
              <w:r w:rsidRPr="00F909FC">
                <w:t>PCell</w:t>
              </w:r>
              <w:proofErr w:type="spellEnd"/>
              <w:r w:rsidRPr="00F909FC">
                <w:t xml:space="preserve"> (</w:t>
              </w:r>
              <w:r>
                <w:t>7</w:t>
              </w:r>
              <w:r w:rsidRPr="00F909FC">
                <w:t>DL CA)</w:t>
              </w:r>
            </w:ins>
          </w:p>
        </w:tc>
        <w:tc>
          <w:tcPr>
            <w:tcW w:w="992" w:type="dxa"/>
            <w:gridSpan w:val="2"/>
            <w:tcBorders>
              <w:top w:val="nil"/>
              <w:left w:val="nil"/>
              <w:bottom w:val="single" w:sz="4" w:space="0" w:color="auto"/>
              <w:right w:val="single" w:sz="4" w:space="0" w:color="auto"/>
            </w:tcBorders>
            <w:shd w:val="clear" w:color="auto" w:fill="auto"/>
            <w:vAlign w:val="center"/>
          </w:tcPr>
          <w:p w14:paraId="05FF64D3" w14:textId="536795E6" w:rsidR="00641962" w:rsidRDefault="00641962" w:rsidP="00265896">
            <w:pPr>
              <w:pStyle w:val="TAC"/>
              <w:rPr>
                <w:ins w:id="30" w:author="LGE, Oh" w:date="2021-01-14T15:45:00Z"/>
                <w:lang w:eastAsia="zh-CN"/>
              </w:rPr>
            </w:pPr>
            <w:ins w:id="31" w:author="LGE, Oh" w:date="2021-01-14T15:45:00Z">
              <w:r>
                <w:rPr>
                  <w:lang w:eastAsia="zh-CN"/>
                </w:rPr>
                <w:t>Rel-14</w:t>
              </w:r>
            </w:ins>
          </w:p>
        </w:tc>
        <w:tc>
          <w:tcPr>
            <w:tcW w:w="1134" w:type="dxa"/>
            <w:tcBorders>
              <w:top w:val="nil"/>
              <w:left w:val="nil"/>
              <w:bottom w:val="single" w:sz="4" w:space="0" w:color="auto"/>
              <w:right w:val="single" w:sz="4" w:space="0" w:color="auto"/>
            </w:tcBorders>
            <w:shd w:val="clear" w:color="auto" w:fill="auto"/>
            <w:vAlign w:val="center"/>
          </w:tcPr>
          <w:p w14:paraId="31CBB1BE" w14:textId="720D0947" w:rsidR="00641962" w:rsidRDefault="00641962" w:rsidP="00265896">
            <w:pPr>
              <w:pStyle w:val="TAC"/>
              <w:rPr>
                <w:ins w:id="32" w:author="LGE, Oh" w:date="2021-01-14T15:45:00Z"/>
                <w:lang w:eastAsia="ko-KR"/>
              </w:rPr>
            </w:pPr>
            <w:ins w:id="33" w:author="LGE, Oh" w:date="2021-01-14T15:45:00Z">
              <w:r>
                <w:rPr>
                  <w:rFonts w:hint="eastAsia"/>
                  <w:color w:val="000000"/>
                  <w:lang w:eastAsia="ko-KR"/>
                </w:rPr>
                <w:t>Cxx2</w:t>
              </w:r>
            </w:ins>
          </w:p>
        </w:tc>
        <w:tc>
          <w:tcPr>
            <w:tcW w:w="2303" w:type="dxa"/>
            <w:gridSpan w:val="2"/>
            <w:tcBorders>
              <w:top w:val="nil"/>
              <w:left w:val="nil"/>
              <w:bottom w:val="single" w:sz="4" w:space="0" w:color="auto"/>
              <w:right w:val="single" w:sz="4" w:space="0" w:color="auto"/>
            </w:tcBorders>
            <w:shd w:val="clear" w:color="auto" w:fill="auto"/>
            <w:vAlign w:val="center"/>
          </w:tcPr>
          <w:p w14:paraId="6E6E9D9D" w14:textId="0BB975F9" w:rsidR="00641962" w:rsidRPr="00F909FC" w:rsidRDefault="00641962" w:rsidP="00641962">
            <w:pPr>
              <w:pStyle w:val="TAL"/>
              <w:rPr>
                <w:ins w:id="34" w:author="LGE, Oh" w:date="2021-01-14T15:45:00Z"/>
                <w:lang w:eastAsia="zh-CN"/>
              </w:rPr>
            </w:pPr>
            <w:ins w:id="35" w:author="LGE, Oh" w:date="2021-01-14T15:45:00Z">
              <w:r w:rsidRPr="00F909FC">
                <w:rPr>
                  <w:color w:val="000000"/>
                  <w:lang w:eastAsia="zh-CN"/>
                </w:rPr>
                <w:t xml:space="preserve">UE supporting E-UTRA FDD and TDD and </w:t>
              </w:r>
              <w:r>
                <w:rPr>
                  <w:color w:val="000000"/>
                </w:rPr>
                <w:t>7</w:t>
              </w:r>
              <w:r w:rsidRPr="00F909FC">
                <w:rPr>
                  <w:color w:val="000000"/>
                  <w:lang w:eastAsia="zh-CN"/>
                </w:rPr>
                <w:t xml:space="preserve">DL CA with </w:t>
              </w:r>
              <w:r>
                <w:rPr>
                  <w:color w:val="000000"/>
                </w:rPr>
                <w:t>T</w:t>
              </w:r>
              <w:r w:rsidRPr="00F909FC">
                <w:rPr>
                  <w:color w:val="000000"/>
                </w:rPr>
                <w:t xml:space="preserve">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ins>
          </w:p>
        </w:tc>
        <w:tc>
          <w:tcPr>
            <w:tcW w:w="1181" w:type="dxa"/>
            <w:tcBorders>
              <w:top w:val="nil"/>
              <w:left w:val="nil"/>
              <w:bottom w:val="single" w:sz="4" w:space="0" w:color="auto"/>
              <w:right w:val="single" w:sz="4" w:space="0" w:color="auto"/>
            </w:tcBorders>
          </w:tcPr>
          <w:p w14:paraId="24A176D7" w14:textId="753BE54C" w:rsidR="00641962" w:rsidRPr="00F909FC" w:rsidRDefault="00641962" w:rsidP="00265896">
            <w:pPr>
              <w:pStyle w:val="TAC"/>
              <w:rPr>
                <w:ins w:id="36" w:author="LGE, Oh" w:date="2021-01-14T15:45:00Z"/>
                <w:lang w:eastAsia="ko-KR"/>
              </w:rPr>
            </w:pPr>
            <w:ins w:id="37" w:author="LGE, Oh" w:date="2021-01-14T15:45: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6158D1AC" w14:textId="1014C3D5" w:rsidR="00641962" w:rsidRPr="00F909FC" w:rsidRDefault="00641962" w:rsidP="00265896">
            <w:pPr>
              <w:pStyle w:val="TAC"/>
              <w:rPr>
                <w:ins w:id="38" w:author="LGE, Oh" w:date="2021-01-14T15:45:00Z"/>
                <w:lang w:eastAsia="zh-CN"/>
              </w:rPr>
            </w:pPr>
            <w:ins w:id="39" w:author="LGE, Oh" w:date="2021-01-14T15:45: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27709CD6" w14:textId="62FEF566" w:rsidR="00641962" w:rsidRPr="00F909FC" w:rsidRDefault="00557515" w:rsidP="00265896">
            <w:pPr>
              <w:pStyle w:val="TAL"/>
              <w:rPr>
                <w:ins w:id="40" w:author="LGE, Oh" w:date="2021-01-14T15:45:00Z"/>
                <w:rFonts w:hint="eastAsia"/>
                <w:lang w:eastAsia="ko-KR"/>
              </w:rPr>
            </w:pPr>
            <w:ins w:id="41" w:author="LGE, Oh" w:date="2021-02-22T11:59:00Z">
              <w:r w:rsidRPr="00557515">
                <w:rPr>
                  <w:rFonts w:hint="eastAsia"/>
                  <w:highlight w:val="green"/>
                  <w:lang w:eastAsia="ko-KR"/>
                </w:rPr>
                <w:t>Note 7</w:t>
              </w:r>
            </w:ins>
          </w:p>
        </w:tc>
      </w:tr>
      <w:tr w:rsidR="00985FE3" w:rsidRPr="00F909FC" w14:paraId="4CBBFCF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7F4AA82" w14:textId="77777777" w:rsidR="00985FE3" w:rsidRPr="00F909FC" w:rsidRDefault="00985FE3" w:rsidP="00265896">
            <w:pPr>
              <w:pStyle w:val="TAL"/>
            </w:pPr>
            <w:r w:rsidRPr="00F909FC">
              <w:t>8.2.3.2</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003E3916"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6E20BE35"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92DE074" w14:textId="77777777" w:rsidR="00985FE3" w:rsidRPr="00F909FC" w:rsidRDefault="00985FE3" w:rsidP="00265896">
            <w:pPr>
              <w:pStyle w:val="TAL"/>
              <w:rPr>
                <w:lang w:eastAsia="zh-CN"/>
              </w:rPr>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14:paraId="7008AB43"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179F238D"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4F239597"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2E92A1" w14:textId="77777777" w:rsidR="00985FE3" w:rsidRPr="00F909FC" w:rsidRDefault="00985FE3" w:rsidP="00265896">
            <w:pPr>
              <w:pStyle w:val="TAL"/>
              <w:rPr>
                <w:lang w:eastAsia="zh-CN"/>
              </w:rPr>
            </w:pPr>
          </w:p>
        </w:tc>
      </w:tr>
      <w:tr w:rsidR="00985FE3" w:rsidRPr="00F909FC" w14:paraId="3AE332C0"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E528DC" w14:textId="77777777" w:rsidR="00985FE3" w:rsidRPr="00F909FC" w:rsidRDefault="00985FE3" w:rsidP="00265896">
            <w:pPr>
              <w:pStyle w:val="TAL"/>
            </w:pPr>
            <w:r w:rsidRPr="00F909FC">
              <w:lastRenderedPageBreak/>
              <w:t>8.2.3.2</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0C5D6D8C"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7403D5E"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67F311D" w14:textId="77777777" w:rsidR="00985FE3" w:rsidRPr="00F909FC" w:rsidRDefault="00985FE3" w:rsidP="00265896">
            <w:pPr>
              <w:pStyle w:val="TAL"/>
              <w:rPr>
                <w:lang w:eastAsia="zh-CN"/>
              </w:rPr>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14:paraId="088C0A05"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FDD as </w:t>
            </w:r>
            <w:proofErr w:type="spellStart"/>
            <w:r w:rsidRPr="00F909FC">
              <w:t>PCell</w:t>
            </w:r>
            <w:proofErr w:type="spellEnd"/>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7F690541"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7AFB8B97"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F271F29" w14:textId="77777777" w:rsidR="00985FE3" w:rsidRPr="00F909FC" w:rsidRDefault="00985FE3" w:rsidP="00265896">
            <w:pPr>
              <w:pStyle w:val="TAL"/>
              <w:rPr>
                <w:lang w:eastAsia="zh-CN"/>
              </w:rPr>
            </w:pPr>
          </w:p>
        </w:tc>
      </w:tr>
      <w:tr w:rsidR="00985FE3" w:rsidRPr="00F909FC" w14:paraId="5D1A25C2"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1EB4D6" w14:textId="77777777" w:rsidR="00985FE3" w:rsidRPr="00F909FC" w:rsidRDefault="00985FE3" w:rsidP="00265896">
            <w:pPr>
              <w:pStyle w:val="TAL"/>
            </w:pPr>
            <w:r w:rsidRPr="00F909FC">
              <w:t>8.2.3.2</w:t>
            </w:r>
            <w:r w:rsidRPr="00F909FC">
              <w:rPr>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6A0C3B59"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724DBBB7"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B275B62" w14:textId="77777777" w:rsidR="00985FE3" w:rsidRPr="00F909FC" w:rsidRDefault="00985FE3" w:rsidP="00265896">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14:paraId="1FE99AD7" w14:textId="77777777" w:rsidR="00985FE3" w:rsidRPr="00F909FC" w:rsidRDefault="00985FE3" w:rsidP="00265896">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5FE5F495"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13E4E71A"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82844C" w14:textId="77777777" w:rsidR="00985FE3" w:rsidRPr="00F909FC" w:rsidRDefault="00985FE3" w:rsidP="00265896">
            <w:pPr>
              <w:pStyle w:val="TAL"/>
              <w:rPr>
                <w:lang w:eastAsia="zh-CN"/>
              </w:rPr>
            </w:pPr>
          </w:p>
        </w:tc>
      </w:tr>
      <w:tr w:rsidR="00985FE3" w:rsidRPr="00F909FC" w14:paraId="16CB918F"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F276EA0" w14:textId="77777777" w:rsidR="00985FE3" w:rsidRPr="00F909FC" w:rsidRDefault="00985FE3" w:rsidP="00265896">
            <w:pPr>
              <w:pStyle w:val="TAL"/>
            </w:pPr>
            <w:r w:rsidRPr="00F909FC">
              <w:t>8.2.3.2</w:t>
            </w:r>
            <w:r w:rsidRPr="00F909FC">
              <w:rPr>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36CBC039"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419A2B37"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278B505" w14:textId="77777777" w:rsidR="00985FE3" w:rsidRPr="00F909FC" w:rsidRDefault="00985FE3" w:rsidP="00265896">
            <w:pPr>
              <w:pStyle w:val="TAL"/>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7BC56B10" w14:textId="77777777" w:rsidR="00985FE3" w:rsidRPr="00F909FC" w:rsidRDefault="00985FE3" w:rsidP="00265896">
            <w:pPr>
              <w:pStyle w:val="TAL"/>
              <w:rPr>
                <w:lang w:eastAsia="zh-CN"/>
              </w:rPr>
            </w:pPr>
            <w:r w:rsidRPr="00F909FC">
              <w:rPr>
                <w:lang w:eastAsia="zh-CN"/>
              </w:rPr>
              <w:t xml:space="preserve">UE supporting E-UTRA FDD and TDD and </w:t>
            </w:r>
            <w:r w:rsidRPr="00F909FC">
              <w:t>5</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5FA93461"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94B58E8"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9EBD28" w14:textId="77777777" w:rsidR="00985FE3" w:rsidRPr="00F909FC" w:rsidRDefault="00985FE3" w:rsidP="00265896">
            <w:pPr>
              <w:pStyle w:val="TAL"/>
              <w:rPr>
                <w:lang w:eastAsia="zh-CN"/>
              </w:rPr>
            </w:pPr>
          </w:p>
        </w:tc>
      </w:tr>
      <w:tr w:rsidR="00985FE3" w:rsidRPr="00F909FC" w14:paraId="29AF2629"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A9BCF40" w14:textId="77777777" w:rsidR="00985FE3" w:rsidRPr="00F909FC" w:rsidRDefault="00985FE3" w:rsidP="00265896">
            <w:pPr>
              <w:pStyle w:val="TAL"/>
            </w:pPr>
            <w:r w:rsidRPr="00F909FC">
              <w:t>8.2.3.2</w:t>
            </w:r>
            <w:r w:rsidRPr="00F909FC">
              <w:rPr>
                <w:lang w:eastAsia="zh-CN"/>
              </w:rPr>
              <w:t>.1.</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666A9BD8" w14:textId="77777777" w:rsidR="00985FE3" w:rsidRPr="00F909FC" w:rsidRDefault="00985FE3" w:rsidP="00265896">
            <w:pPr>
              <w:pStyle w:val="TAL"/>
            </w:pPr>
            <w:r w:rsidRPr="00F909FC">
              <w:t xml:space="preserve">TDD FDD CA PDSCH Open Loop Spatial Multiplexing 2x2 for FDD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22E9A641" w14:textId="77777777" w:rsidR="00985FE3" w:rsidRPr="00606B77" w:rsidRDefault="00985FE3" w:rsidP="00265896">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89BDDF5" w14:textId="77777777" w:rsidR="00985FE3" w:rsidRPr="00F909FC" w:rsidRDefault="00985FE3" w:rsidP="00265896">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0E9EF1C0" w14:textId="77777777" w:rsidR="00985FE3" w:rsidRPr="00F909FC" w:rsidRDefault="00985FE3" w:rsidP="00265896">
            <w:pPr>
              <w:pStyle w:val="TAL"/>
              <w:rPr>
                <w:lang w:eastAsia="zh-CN"/>
              </w:rPr>
            </w:pPr>
            <w:r w:rsidRPr="00F909FC">
              <w:rPr>
                <w:lang w:eastAsia="zh-CN"/>
              </w:rPr>
              <w:t xml:space="preserve">UE supporting E-UTRA FDD and TDD and </w:t>
            </w:r>
            <w:r>
              <w:t>6</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02ACFC0A"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14DC255"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F250149" w14:textId="77777777" w:rsidR="00985FE3" w:rsidRPr="00F909FC" w:rsidRDefault="00985FE3" w:rsidP="00265896">
            <w:pPr>
              <w:pStyle w:val="TAL"/>
              <w:rPr>
                <w:lang w:eastAsia="zh-CN"/>
              </w:rPr>
            </w:pPr>
          </w:p>
        </w:tc>
      </w:tr>
      <w:tr w:rsidR="00641962" w:rsidRPr="00F909FC" w14:paraId="03FA54AB" w14:textId="77777777" w:rsidTr="00265896">
        <w:trPr>
          <w:cantSplit/>
          <w:trHeight w:val="128"/>
          <w:ins w:id="42" w:author="LGE, Oh" w:date="2021-01-14T15:45:00Z"/>
        </w:trPr>
        <w:tc>
          <w:tcPr>
            <w:tcW w:w="1008" w:type="dxa"/>
            <w:tcBorders>
              <w:top w:val="nil"/>
              <w:left w:val="single" w:sz="4" w:space="0" w:color="auto"/>
              <w:bottom w:val="single" w:sz="4" w:space="0" w:color="auto"/>
              <w:right w:val="single" w:sz="4" w:space="0" w:color="auto"/>
            </w:tcBorders>
            <w:shd w:val="clear" w:color="auto" w:fill="auto"/>
            <w:vAlign w:val="center"/>
          </w:tcPr>
          <w:p w14:paraId="2CC0BDDC" w14:textId="6AC1AD02" w:rsidR="00641962" w:rsidRPr="00F909FC" w:rsidRDefault="00641962" w:rsidP="00265896">
            <w:pPr>
              <w:pStyle w:val="TAL"/>
              <w:rPr>
                <w:ins w:id="43" w:author="LGE, Oh" w:date="2021-01-14T15:45:00Z"/>
              </w:rPr>
            </w:pPr>
            <w:ins w:id="44" w:author="LGE, Oh" w:date="2021-01-14T15:46:00Z">
              <w:r w:rsidRPr="00F909FC">
                <w:t>8.2.3.2</w:t>
              </w:r>
              <w:r w:rsidRPr="00F909FC">
                <w:rPr>
                  <w:lang w:eastAsia="zh-CN"/>
                </w:rPr>
                <w:t>.1.</w:t>
              </w:r>
              <w:r>
                <w:rPr>
                  <w:lang w:eastAsia="zh-CN"/>
                </w:rPr>
                <w:t>6</w:t>
              </w:r>
            </w:ins>
          </w:p>
        </w:tc>
        <w:tc>
          <w:tcPr>
            <w:tcW w:w="1646" w:type="dxa"/>
            <w:tcBorders>
              <w:top w:val="nil"/>
              <w:left w:val="nil"/>
              <w:bottom w:val="single" w:sz="4" w:space="0" w:color="auto"/>
              <w:right w:val="single" w:sz="4" w:space="0" w:color="auto"/>
            </w:tcBorders>
            <w:shd w:val="clear" w:color="auto" w:fill="auto"/>
            <w:vAlign w:val="center"/>
          </w:tcPr>
          <w:p w14:paraId="79405931" w14:textId="4BFFC5F5" w:rsidR="00641962" w:rsidRPr="00F909FC" w:rsidRDefault="00641962" w:rsidP="00641962">
            <w:pPr>
              <w:pStyle w:val="TAL"/>
              <w:rPr>
                <w:ins w:id="45" w:author="LGE, Oh" w:date="2021-01-14T15:45:00Z"/>
              </w:rPr>
            </w:pPr>
            <w:ins w:id="46" w:author="LGE, Oh" w:date="2021-01-14T15:46:00Z">
              <w:r w:rsidRPr="00F909FC">
                <w:t xml:space="preserve">TDD FDD CA PDSCH Open Loop Spatial Multiplexing 2x2 for FDD </w:t>
              </w:r>
              <w:proofErr w:type="spellStart"/>
              <w:r w:rsidRPr="00F909FC">
                <w:t>PCell</w:t>
              </w:r>
              <w:proofErr w:type="spellEnd"/>
              <w:r w:rsidRPr="00F909FC">
                <w:t xml:space="preserve"> (</w:t>
              </w:r>
              <w:r>
                <w:t>7</w:t>
              </w:r>
              <w:r w:rsidRPr="00F909FC">
                <w:t>DL CA)</w:t>
              </w:r>
            </w:ins>
          </w:p>
        </w:tc>
        <w:tc>
          <w:tcPr>
            <w:tcW w:w="992" w:type="dxa"/>
            <w:gridSpan w:val="2"/>
            <w:tcBorders>
              <w:top w:val="nil"/>
              <w:left w:val="nil"/>
              <w:bottom w:val="single" w:sz="4" w:space="0" w:color="auto"/>
              <w:right w:val="single" w:sz="4" w:space="0" w:color="auto"/>
            </w:tcBorders>
            <w:shd w:val="clear" w:color="auto" w:fill="auto"/>
            <w:vAlign w:val="center"/>
          </w:tcPr>
          <w:p w14:paraId="34AA9673" w14:textId="57701527" w:rsidR="00641962" w:rsidRDefault="00641962" w:rsidP="00265896">
            <w:pPr>
              <w:pStyle w:val="TAL"/>
              <w:rPr>
                <w:ins w:id="47" w:author="LGE, Oh" w:date="2021-01-14T15:45:00Z"/>
                <w:lang w:eastAsia="zh-CN"/>
              </w:rPr>
            </w:pPr>
            <w:ins w:id="48" w:author="LGE, Oh" w:date="2021-01-14T15:46:00Z">
              <w:r>
                <w:rPr>
                  <w:lang w:eastAsia="zh-CN"/>
                </w:rPr>
                <w:t>Rel-14</w:t>
              </w:r>
            </w:ins>
          </w:p>
        </w:tc>
        <w:tc>
          <w:tcPr>
            <w:tcW w:w="1134" w:type="dxa"/>
            <w:tcBorders>
              <w:top w:val="nil"/>
              <w:left w:val="nil"/>
              <w:bottom w:val="single" w:sz="4" w:space="0" w:color="auto"/>
              <w:right w:val="single" w:sz="4" w:space="0" w:color="auto"/>
            </w:tcBorders>
            <w:shd w:val="clear" w:color="auto" w:fill="auto"/>
            <w:vAlign w:val="center"/>
          </w:tcPr>
          <w:p w14:paraId="0F5A981E" w14:textId="01E85A47" w:rsidR="00641962" w:rsidRDefault="00641962" w:rsidP="00265896">
            <w:pPr>
              <w:pStyle w:val="TAL"/>
              <w:rPr>
                <w:ins w:id="49" w:author="LGE, Oh" w:date="2021-01-14T15:45:00Z"/>
                <w:lang w:eastAsia="ko-KR"/>
              </w:rPr>
            </w:pPr>
            <w:ins w:id="50" w:author="LGE, Oh" w:date="2021-01-14T15:46:00Z">
              <w:r>
                <w:rPr>
                  <w:rFonts w:hint="eastAsia"/>
                  <w:lang w:eastAsia="ko-KR"/>
                </w:rPr>
                <w:t>Cxx1</w:t>
              </w:r>
            </w:ins>
          </w:p>
        </w:tc>
        <w:tc>
          <w:tcPr>
            <w:tcW w:w="2303" w:type="dxa"/>
            <w:gridSpan w:val="2"/>
            <w:tcBorders>
              <w:top w:val="nil"/>
              <w:left w:val="nil"/>
              <w:bottom w:val="single" w:sz="4" w:space="0" w:color="auto"/>
              <w:right w:val="single" w:sz="4" w:space="0" w:color="auto"/>
            </w:tcBorders>
            <w:shd w:val="clear" w:color="auto" w:fill="auto"/>
            <w:vAlign w:val="center"/>
          </w:tcPr>
          <w:p w14:paraId="218A5E50" w14:textId="58F29C37" w:rsidR="00641962" w:rsidRPr="00F909FC" w:rsidRDefault="00641962" w:rsidP="00641962">
            <w:pPr>
              <w:pStyle w:val="TAL"/>
              <w:rPr>
                <w:ins w:id="51" w:author="LGE, Oh" w:date="2021-01-14T15:45:00Z"/>
                <w:lang w:eastAsia="zh-CN"/>
              </w:rPr>
            </w:pPr>
            <w:ins w:id="52" w:author="LGE, Oh" w:date="2021-01-14T15:46:00Z">
              <w:r w:rsidRPr="00F909FC">
                <w:rPr>
                  <w:lang w:eastAsia="zh-CN"/>
                </w:rPr>
                <w:t xml:space="preserve">UE supporting E-UTRA FDD and TDD and </w:t>
              </w:r>
              <w:r>
                <w:t>7</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ins>
          </w:p>
        </w:tc>
        <w:tc>
          <w:tcPr>
            <w:tcW w:w="1181" w:type="dxa"/>
            <w:tcBorders>
              <w:top w:val="nil"/>
              <w:left w:val="nil"/>
              <w:bottom w:val="single" w:sz="4" w:space="0" w:color="auto"/>
              <w:right w:val="single" w:sz="4" w:space="0" w:color="auto"/>
            </w:tcBorders>
          </w:tcPr>
          <w:p w14:paraId="5450EB5E" w14:textId="4EB7F759" w:rsidR="00641962" w:rsidRPr="00F909FC" w:rsidRDefault="00641962" w:rsidP="00265896">
            <w:pPr>
              <w:pStyle w:val="TAC"/>
              <w:rPr>
                <w:ins w:id="53" w:author="LGE, Oh" w:date="2021-01-14T15:45:00Z"/>
                <w:lang w:eastAsia="ko-KR"/>
              </w:rPr>
            </w:pPr>
            <w:ins w:id="54" w:author="LGE, Oh" w:date="2021-01-14T15:46: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3F6259DA" w14:textId="69C77C59" w:rsidR="00641962" w:rsidRPr="00F909FC" w:rsidRDefault="00641962" w:rsidP="00265896">
            <w:pPr>
              <w:pStyle w:val="TAL"/>
              <w:rPr>
                <w:ins w:id="55" w:author="LGE, Oh" w:date="2021-01-14T15:45:00Z"/>
                <w:lang w:eastAsia="zh-CN"/>
              </w:rPr>
            </w:pPr>
            <w:ins w:id="56" w:author="LGE, Oh" w:date="2021-01-14T15:46: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3B1DDED5" w14:textId="3E62B307" w:rsidR="00641962" w:rsidRPr="00F909FC" w:rsidRDefault="00557515" w:rsidP="00265896">
            <w:pPr>
              <w:pStyle w:val="TAL"/>
              <w:rPr>
                <w:ins w:id="57" w:author="LGE, Oh" w:date="2021-01-14T15:45:00Z"/>
                <w:lang w:eastAsia="zh-CN"/>
              </w:rPr>
            </w:pPr>
            <w:ins w:id="58" w:author="LGE, Oh" w:date="2021-02-22T11:59:00Z">
              <w:r w:rsidRPr="00557515">
                <w:rPr>
                  <w:rFonts w:hint="eastAsia"/>
                  <w:highlight w:val="green"/>
                  <w:lang w:eastAsia="ko-KR"/>
                </w:rPr>
                <w:t>Note 7</w:t>
              </w:r>
            </w:ins>
          </w:p>
        </w:tc>
      </w:tr>
      <w:tr w:rsidR="00985FE3" w:rsidRPr="00F909FC" w14:paraId="02D30567"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F57C82A" w14:textId="77777777" w:rsidR="00985FE3" w:rsidRPr="00F909FC" w:rsidRDefault="00985FE3" w:rsidP="00265896">
            <w:pPr>
              <w:pStyle w:val="TAL"/>
            </w:pPr>
            <w:r w:rsidRPr="00F909FC">
              <w:t>8.2.3.2</w:t>
            </w:r>
            <w:r w:rsidRPr="00F909FC">
              <w:rPr>
                <w:rFonts w:eastAsia="SimSun"/>
                <w:lang w:eastAsia="zh-CN"/>
              </w:rPr>
              <w:t>.1A</w:t>
            </w:r>
          </w:p>
        </w:tc>
        <w:tc>
          <w:tcPr>
            <w:tcW w:w="1646" w:type="dxa"/>
            <w:tcBorders>
              <w:top w:val="nil"/>
              <w:left w:val="nil"/>
              <w:bottom w:val="single" w:sz="4" w:space="0" w:color="auto"/>
              <w:right w:val="single" w:sz="4" w:space="0" w:color="auto"/>
            </w:tcBorders>
            <w:shd w:val="clear" w:color="auto" w:fill="auto"/>
            <w:vAlign w:val="center"/>
          </w:tcPr>
          <w:p w14:paraId="25A6C1DC" w14:textId="77777777" w:rsidR="00985FE3" w:rsidRPr="00F909FC" w:rsidRDefault="00985FE3" w:rsidP="00265896">
            <w:pPr>
              <w:pStyle w:val="TAL"/>
            </w:pPr>
            <w:r w:rsidRPr="00F909FC">
              <w:t xml:space="preserve">TDD FDD CA PDSCH Soft buffer management test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967DD28"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9BFEE7" w14:textId="77777777" w:rsidR="00985FE3" w:rsidRPr="00F909FC" w:rsidRDefault="00985FE3" w:rsidP="00265896">
            <w:pPr>
              <w:pStyle w:val="TAL"/>
            </w:pPr>
            <w:r w:rsidRPr="00F909FC">
              <w:t>C136</w:t>
            </w:r>
          </w:p>
        </w:tc>
        <w:tc>
          <w:tcPr>
            <w:tcW w:w="2303" w:type="dxa"/>
            <w:gridSpan w:val="2"/>
            <w:tcBorders>
              <w:top w:val="nil"/>
              <w:left w:val="nil"/>
              <w:bottom w:val="single" w:sz="4" w:space="0" w:color="auto"/>
              <w:right w:val="single" w:sz="4" w:space="0" w:color="auto"/>
            </w:tcBorders>
            <w:shd w:val="clear" w:color="auto" w:fill="auto"/>
            <w:vAlign w:val="center"/>
          </w:tcPr>
          <w:p w14:paraId="2B8EC6AD"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CN"/>
              </w:rPr>
              <w:t xml:space="preserve"> (UE categories 3 </w:t>
            </w:r>
            <w:r w:rsidRPr="00F909FC">
              <w:t>and</w:t>
            </w:r>
            <w:r w:rsidRPr="00F909FC">
              <w:rPr>
                <w:lang w:eastAsia="zh-CN"/>
              </w:rPr>
              <w:t xml:space="preserve"> 4)</w:t>
            </w:r>
          </w:p>
        </w:tc>
        <w:tc>
          <w:tcPr>
            <w:tcW w:w="1181" w:type="dxa"/>
            <w:tcBorders>
              <w:top w:val="nil"/>
              <w:left w:val="nil"/>
              <w:bottom w:val="single" w:sz="4" w:space="0" w:color="auto"/>
              <w:right w:val="single" w:sz="4" w:space="0" w:color="auto"/>
            </w:tcBorders>
          </w:tcPr>
          <w:p w14:paraId="1F689DE9"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0B7EBCEE"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8229C4D" w14:textId="77777777" w:rsidR="00985FE3" w:rsidRPr="00F909FC" w:rsidRDefault="00985FE3" w:rsidP="00265896">
            <w:pPr>
              <w:pStyle w:val="TAL"/>
              <w:rPr>
                <w:lang w:eastAsia="zh-CN"/>
              </w:rPr>
            </w:pPr>
          </w:p>
        </w:tc>
      </w:tr>
      <w:tr w:rsidR="00985FE3" w:rsidRPr="00F909FC" w14:paraId="571FB6BA"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482E235" w14:textId="77777777" w:rsidR="00985FE3" w:rsidRPr="00F909FC" w:rsidRDefault="00985FE3" w:rsidP="00265896">
            <w:pPr>
              <w:pStyle w:val="TAL"/>
            </w:pPr>
            <w:r w:rsidRPr="00F909FC">
              <w:t>8.2.3.2</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5C2D0863"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6A7958E"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214F64" w14:textId="77777777" w:rsidR="00985FE3" w:rsidRPr="00F909FC" w:rsidRDefault="00985FE3" w:rsidP="00265896">
            <w:pPr>
              <w:pStyle w:val="TAL"/>
            </w:pPr>
            <w:r w:rsidRPr="00F909FC">
              <w:t>C155</w:t>
            </w:r>
          </w:p>
        </w:tc>
        <w:tc>
          <w:tcPr>
            <w:tcW w:w="2303" w:type="dxa"/>
            <w:gridSpan w:val="2"/>
            <w:tcBorders>
              <w:top w:val="nil"/>
              <w:left w:val="nil"/>
              <w:bottom w:val="single" w:sz="4" w:space="0" w:color="auto"/>
              <w:right w:val="single" w:sz="4" w:space="0" w:color="auto"/>
            </w:tcBorders>
            <w:shd w:val="clear" w:color="auto" w:fill="auto"/>
            <w:vAlign w:val="center"/>
          </w:tcPr>
          <w:p w14:paraId="66EF6AE5"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TDD as </w:t>
            </w:r>
            <w:proofErr w:type="spellStart"/>
            <w:r w:rsidRPr="00F909FC">
              <w:t>PCell</w:t>
            </w:r>
            <w:proofErr w:type="spellEnd"/>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9E4BC8B"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721E2CF"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A06EF85" w14:textId="77777777" w:rsidR="00985FE3" w:rsidRPr="00F909FC" w:rsidRDefault="00985FE3" w:rsidP="00265896">
            <w:pPr>
              <w:pStyle w:val="TAL"/>
              <w:rPr>
                <w:lang w:eastAsia="zh-CN"/>
              </w:rPr>
            </w:pPr>
          </w:p>
        </w:tc>
      </w:tr>
      <w:tr w:rsidR="00985FE3" w:rsidRPr="00F909FC" w14:paraId="746F864F"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6B1EF9C" w14:textId="77777777" w:rsidR="00985FE3" w:rsidRPr="00F909FC" w:rsidRDefault="00985FE3" w:rsidP="00265896">
            <w:pPr>
              <w:pStyle w:val="TAL"/>
            </w:pPr>
            <w:r w:rsidRPr="00F909FC">
              <w:t>8.2.3.2</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23421F0C"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3AADCE13"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8C78A04" w14:textId="77777777" w:rsidR="00985FE3" w:rsidRPr="00F909FC" w:rsidRDefault="00985FE3" w:rsidP="00265896">
            <w:pPr>
              <w:pStyle w:val="TAL"/>
            </w:pPr>
            <w:r w:rsidRPr="00F909FC">
              <w:t>C135</w:t>
            </w:r>
          </w:p>
        </w:tc>
        <w:tc>
          <w:tcPr>
            <w:tcW w:w="2303" w:type="dxa"/>
            <w:gridSpan w:val="2"/>
            <w:tcBorders>
              <w:top w:val="nil"/>
              <w:left w:val="nil"/>
              <w:bottom w:val="single" w:sz="4" w:space="0" w:color="auto"/>
              <w:right w:val="single" w:sz="4" w:space="0" w:color="auto"/>
            </w:tcBorders>
            <w:shd w:val="clear" w:color="auto" w:fill="auto"/>
            <w:vAlign w:val="center"/>
          </w:tcPr>
          <w:p w14:paraId="5A06907F"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DL CA with</w:t>
            </w:r>
            <w:r w:rsidRPr="00F909FC">
              <w:t xml:space="preserve"> TDD </w:t>
            </w:r>
            <w:proofErr w:type="spellStart"/>
            <w:r w:rsidRPr="00F909FC">
              <w:t>PCell</w:t>
            </w:r>
            <w:proofErr w:type="spellEnd"/>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8E23832"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2992AAC3"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ADB116" w14:textId="77777777" w:rsidR="00985FE3" w:rsidRPr="00F909FC" w:rsidRDefault="00985FE3" w:rsidP="00265896">
            <w:pPr>
              <w:pStyle w:val="TAL"/>
              <w:rPr>
                <w:lang w:eastAsia="zh-CN"/>
              </w:rPr>
            </w:pPr>
          </w:p>
        </w:tc>
      </w:tr>
      <w:tr w:rsidR="00985FE3" w:rsidRPr="00F909FC" w14:paraId="7DA82D5C"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580857F" w14:textId="77777777" w:rsidR="00985FE3" w:rsidRPr="00F909FC" w:rsidRDefault="00985FE3" w:rsidP="00265896">
            <w:pPr>
              <w:pStyle w:val="TAL"/>
            </w:pPr>
            <w:r w:rsidRPr="00F909FC">
              <w:t>8.2.3.2.2.3</w:t>
            </w:r>
          </w:p>
        </w:tc>
        <w:tc>
          <w:tcPr>
            <w:tcW w:w="1646" w:type="dxa"/>
            <w:tcBorders>
              <w:top w:val="nil"/>
              <w:left w:val="nil"/>
              <w:bottom w:val="single" w:sz="4" w:space="0" w:color="auto"/>
              <w:right w:val="single" w:sz="4" w:space="0" w:color="auto"/>
            </w:tcBorders>
            <w:shd w:val="clear" w:color="auto" w:fill="auto"/>
            <w:vAlign w:val="center"/>
          </w:tcPr>
          <w:p w14:paraId="5E8E62A1"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t>(4DL CA)</w:t>
            </w:r>
          </w:p>
        </w:tc>
        <w:tc>
          <w:tcPr>
            <w:tcW w:w="992" w:type="dxa"/>
            <w:gridSpan w:val="2"/>
            <w:tcBorders>
              <w:top w:val="nil"/>
              <w:left w:val="nil"/>
              <w:bottom w:val="single" w:sz="4" w:space="0" w:color="auto"/>
              <w:right w:val="single" w:sz="4" w:space="0" w:color="auto"/>
            </w:tcBorders>
            <w:shd w:val="clear" w:color="auto" w:fill="auto"/>
            <w:vAlign w:val="center"/>
          </w:tcPr>
          <w:p w14:paraId="176AA052" w14:textId="77777777" w:rsidR="00985FE3" w:rsidRPr="00F909FC" w:rsidRDefault="00985FE3" w:rsidP="00265896">
            <w:pPr>
              <w:pStyle w:val="TAL"/>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95177E" w14:textId="77777777" w:rsidR="00985FE3" w:rsidRPr="00F909FC" w:rsidRDefault="00985FE3" w:rsidP="00265896">
            <w:pPr>
              <w:pStyle w:val="TAL"/>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14:paraId="22B33556"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4</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5011E1C2"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590EAE2F"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3D31B2" w14:textId="77777777" w:rsidR="00985FE3" w:rsidRPr="00F909FC" w:rsidRDefault="00985FE3" w:rsidP="00265896">
            <w:pPr>
              <w:pStyle w:val="TAL"/>
              <w:rPr>
                <w:lang w:eastAsia="zh-CN"/>
              </w:rPr>
            </w:pPr>
          </w:p>
        </w:tc>
      </w:tr>
      <w:tr w:rsidR="00985FE3" w:rsidRPr="00F909FC" w14:paraId="70D17202"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7E12F5D" w14:textId="77777777" w:rsidR="00985FE3" w:rsidRPr="00F909FC" w:rsidRDefault="00985FE3" w:rsidP="00265896">
            <w:pPr>
              <w:pStyle w:val="TAL"/>
            </w:pPr>
            <w:r w:rsidRPr="00F909FC">
              <w:lastRenderedPageBreak/>
              <w:t>8.2.3.2.2.4</w:t>
            </w:r>
          </w:p>
        </w:tc>
        <w:tc>
          <w:tcPr>
            <w:tcW w:w="1646" w:type="dxa"/>
            <w:tcBorders>
              <w:top w:val="nil"/>
              <w:left w:val="nil"/>
              <w:bottom w:val="single" w:sz="4" w:space="0" w:color="auto"/>
              <w:right w:val="single" w:sz="4" w:space="0" w:color="auto"/>
            </w:tcBorders>
            <w:shd w:val="clear" w:color="auto" w:fill="auto"/>
            <w:vAlign w:val="center"/>
          </w:tcPr>
          <w:p w14:paraId="54E2CFE3"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t>(5DL CA)</w:t>
            </w:r>
          </w:p>
        </w:tc>
        <w:tc>
          <w:tcPr>
            <w:tcW w:w="992" w:type="dxa"/>
            <w:gridSpan w:val="2"/>
            <w:tcBorders>
              <w:top w:val="nil"/>
              <w:left w:val="nil"/>
              <w:bottom w:val="single" w:sz="4" w:space="0" w:color="auto"/>
              <w:right w:val="single" w:sz="4" w:space="0" w:color="auto"/>
            </w:tcBorders>
            <w:shd w:val="clear" w:color="auto" w:fill="auto"/>
            <w:vAlign w:val="center"/>
          </w:tcPr>
          <w:p w14:paraId="1C4E0DC9" w14:textId="77777777" w:rsidR="00985FE3" w:rsidRPr="00F909FC" w:rsidRDefault="00985FE3" w:rsidP="00265896">
            <w:pPr>
              <w:pStyle w:val="TAL"/>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9739515" w14:textId="77777777" w:rsidR="00985FE3" w:rsidRPr="00F909FC" w:rsidRDefault="00985FE3" w:rsidP="00265896">
            <w:pPr>
              <w:pStyle w:val="TAL"/>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14:paraId="622B4841"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317FC8BF"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0E4506C8"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21CD66" w14:textId="77777777" w:rsidR="00985FE3" w:rsidRPr="00F909FC" w:rsidRDefault="00985FE3" w:rsidP="00265896">
            <w:pPr>
              <w:pStyle w:val="TAL"/>
              <w:rPr>
                <w:lang w:eastAsia="zh-CN"/>
              </w:rPr>
            </w:pPr>
          </w:p>
        </w:tc>
      </w:tr>
      <w:tr w:rsidR="00985FE3" w:rsidRPr="00F909FC" w14:paraId="52BA9AA9"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E0F9A28" w14:textId="77777777" w:rsidR="00985FE3" w:rsidRPr="00F909FC" w:rsidRDefault="00985FE3" w:rsidP="00265896">
            <w:pPr>
              <w:pStyle w:val="TAL"/>
            </w:pPr>
            <w:r w:rsidRPr="00F909FC">
              <w:t>8.2.3.2.2.</w:t>
            </w:r>
            <w:r>
              <w:t>5</w:t>
            </w:r>
          </w:p>
        </w:tc>
        <w:tc>
          <w:tcPr>
            <w:tcW w:w="1646" w:type="dxa"/>
            <w:tcBorders>
              <w:top w:val="nil"/>
              <w:left w:val="nil"/>
              <w:bottom w:val="single" w:sz="4" w:space="0" w:color="auto"/>
              <w:right w:val="single" w:sz="4" w:space="0" w:color="auto"/>
            </w:tcBorders>
            <w:shd w:val="clear" w:color="auto" w:fill="auto"/>
            <w:vAlign w:val="center"/>
          </w:tcPr>
          <w:p w14:paraId="2799CBDF" w14:textId="77777777" w:rsidR="00985FE3" w:rsidRPr="00F909FC" w:rsidRDefault="00985FE3" w:rsidP="00265896">
            <w:pPr>
              <w:pStyle w:val="TAL"/>
            </w:pPr>
            <w:r w:rsidRPr="00F909FC">
              <w:t xml:space="preserve">TDD FDD CA PDSCH Open Loop Spatial Multiplexing 2x2 for TDD </w:t>
            </w:r>
            <w:proofErr w:type="spellStart"/>
            <w:r w:rsidRPr="00F909FC">
              <w:t>PCell</w:t>
            </w:r>
            <w:proofErr w:type="spellEnd"/>
            <w:r w:rsidRPr="00F909FC">
              <w:t>(</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22EED99" w14:textId="77777777" w:rsidR="00985FE3" w:rsidRPr="00606B77" w:rsidRDefault="00985FE3" w:rsidP="00265896">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D5DDA46" w14:textId="77777777" w:rsidR="00985FE3" w:rsidRPr="00F909FC" w:rsidRDefault="00985FE3" w:rsidP="00265896">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448BAB83" w14:textId="77777777" w:rsidR="00985FE3" w:rsidRPr="00F909FC" w:rsidRDefault="00985FE3" w:rsidP="00265896">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3D3F92A3"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AE94D15"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33EFE9C" w14:textId="77777777" w:rsidR="00985FE3" w:rsidRPr="00F909FC" w:rsidRDefault="00985FE3" w:rsidP="00265896">
            <w:pPr>
              <w:pStyle w:val="TAL"/>
              <w:rPr>
                <w:lang w:eastAsia="zh-CN"/>
              </w:rPr>
            </w:pPr>
          </w:p>
        </w:tc>
      </w:tr>
      <w:tr w:rsidR="00641962" w:rsidRPr="00F909FC" w14:paraId="09082932" w14:textId="77777777" w:rsidTr="00265896">
        <w:trPr>
          <w:cantSplit/>
          <w:trHeight w:val="128"/>
          <w:ins w:id="59" w:author="LGE, Oh" w:date="2021-01-14T15:46:00Z"/>
        </w:trPr>
        <w:tc>
          <w:tcPr>
            <w:tcW w:w="1008" w:type="dxa"/>
            <w:tcBorders>
              <w:top w:val="nil"/>
              <w:left w:val="single" w:sz="4" w:space="0" w:color="auto"/>
              <w:bottom w:val="single" w:sz="4" w:space="0" w:color="auto"/>
              <w:right w:val="single" w:sz="4" w:space="0" w:color="auto"/>
            </w:tcBorders>
            <w:shd w:val="clear" w:color="auto" w:fill="auto"/>
            <w:vAlign w:val="center"/>
          </w:tcPr>
          <w:p w14:paraId="2FD9A40B" w14:textId="46CEA271" w:rsidR="00641962" w:rsidRPr="00F909FC" w:rsidRDefault="00641962" w:rsidP="00265896">
            <w:pPr>
              <w:pStyle w:val="TAL"/>
              <w:rPr>
                <w:ins w:id="60" w:author="LGE, Oh" w:date="2021-01-14T15:46:00Z"/>
              </w:rPr>
            </w:pPr>
            <w:ins w:id="61" w:author="LGE, Oh" w:date="2021-01-14T15:46:00Z">
              <w:r w:rsidRPr="00F909FC">
                <w:t>8.2.3.2.2.</w:t>
              </w:r>
              <w:r>
                <w:t>6</w:t>
              </w:r>
            </w:ins>
          </w:p>
        </w:tc>
        <w:tc>
          <w:tcPr>
            <w:tcW w:w="1646" w:type="dxa"/>
            <w:tcBorders>
              <w:top w:val="nil"/>
              <w:left w:val="nil"/>
              <w:bottom w:val="single" w:sz="4" w:space="0" w:color="auto"/>
              <w:right w:val="single" w:sz="4" w:space="0" w:color="auto"/>
            </w:tcBorders>
            <w:shd w:val="clear" w:color="auto" w:fill="auto"/>
            <w:vAlign w:val="center"/>
          </w:tcPr>
          <w:p w14:paraId="4B771688" w14:textId="3A46C4A3" w:rsidR="00641962" w:rsidRPr="00F909FC" w:rsidRDefault="00641962" w:rsidP="00641962">
            <w:pPr>
              <w:pStyle w:val="TAL"/>
              <w:rPr>
                <w:ins w:id="62" w:author="LGE, Oh" w:date="2021-01-14T15:46:00Z"/>
              </w:rPr>
            </w:pPr>
            <w:ins w:id="63" w:author="LGE, Oh" w:date="2021-01-14T15:46:00Z">
              <w:r w:rsidRPr="00F909FC">
                <w:t xml:space="preserve">TDD FDD CA PDSCH Open Loop Spatial Multiplexing 2x2 for TDD </w:t>
              </w:r>
              <w:proofErr w:type="spellStart"/>
              <w:r w:rsidRPr="00F909FC">
                <w:t>PCell</w:t>
              </w:r>
              <w:proofErr w:type="spellEnd"/>
              <w:r w:rsidRPr="00F909FC">
                <w:t>(</w:t>
              </w:r>
              <w:r>
                <w:t>7</w:t>
              </w:r>
              <w:r w:rsidRPr="00F909FC">
                <w:t>DL CA)</w:t>
              </w:r>
            </w:ins>
          </w:p>
        </w:tc>
        <w:tc>
          <w:tcPr>
            <w:tcW w:w="992" w:type="dxa"/>
            <w:gridSpan w:val="2"/>
            <w:tcBorders>
              <w:top w:val="nil"/>
              <w:left w:val="nil"/>
              <w:bottom w:val="single" w:sz="4" w:space="0" w:color="auto"/>
              <w:right w:val="single" w:sz="4" w:space="0" w:color="auto"/>
            </w:tcBorders>
            <w:shd w:val="clear" w:color="auto" w:fill="auto"/>
            <w:vAlign w:val="center"/>
          </w:tcPr>
          <w:p w14:paraId="32A845C2" w14:textId="46226F6A" w:rsidR="00641962" w:rsidRDefault="00641962" w:rsidP="00265896">
            <w:pPr>
              <w:pStyle w:val="TAL"/>
              <w:rPr>
                <w:ins w:id="64" w:author="LGE, Oh" w:date="2021-01-14T15:46:00Z"/>
                <w:lang w:eastAsia="zh-CN"/>
              </w:rPr>
            </w:pPr>
            <w:ins w:id="65" w:author="LGE, Oh" w:date="2021-01-14T15:47:00Z">
              <w:r>
                <w:rPr>
                  <w:lang w:eastAsia="zh-CN"/>
                </w:rPr>
                <w:t>Rel-14</w:t>
              </w:r>
            </w:ins>
          </w:p>
        </w:tc>
        <w:tc>
          <w:tcPr>
            <w:tcW w:w="1134" w:type="dxa"/>
            <w:tcBorders>
              <w:top w:val="nil"/>
              <w:left w:val="nil"/>
              <w:bottom w:val="single" w:sz="4" w:space="0" w:color="auto"/>
              <w:right w:val="single" w:sz="4" w:space="0" w:color="auto"/>
            </w:tcBorders>
            <w:shd w:val="clear" w:color="auto" w:fill="auto"/>
            <w:vAlign w:val="center"/>
          </w:tcPr>
          <w:p w14:paraId="7C8901F5" w14:textId="456B7B3D" w:rsidR="00641962" w:rsidRDefault="00641962" w:rsidP="00265896">
            <w:pPr>
              <w:pStyle w:val="TAL"/>
              <w:rPr>
                <w:ins w:id="66" w:author="LGE, Oh" w:date="2021-01-14T15:46:00Z"/>
                <w:lang w:eastAsia="ko-KR"/>
              </w:rPr>
            </w:pPr>
            <w:ins w:id="67" w:author="LGE, Oh" w:date="2021-01-14T15:47:00Z">
              <w:r>
                <w:rPr>
                  <w:rFonts w:hint="eastAsia"/>
                  <w:lang w:eastAsia="ko-KR"/>
                </w:rPr>
                <w:t>Cxx2</w:t>
              </w:r>
            </w:ins>
          </w:p>
        </w:tc>
        <w:tc>
          <w:tcPr>
            <w:tcW w:w="2303" w:type="dxa"/>
            <w:gridSpan w:val="2"/>
            <w:tcBorders>
              <w:top w:val="nil"/>
              <w:left w:val="nil"/>
              <w:bottom w:val="single" w:sz="4" w:space="0" w:color="auto"/>
              <w:right w:val="single" w:sz="4" w:space="0" w:color="auto"/>
            </w:tcBorders>
            <w:shd w:val="clear" w:color="auto" w:fill="auto"/>
            <w:vAlign w:val="center"/>
          </w:tcPr>
          <w:p w14:paraId="2F1D1615" w14:textId="5E397C3C" w:rsidR="00641962" w:rsidRPr="00F909FC" w:rsidRDefault="00641962" w:rsidP="00641962">
            <w:pPr>
              <w:pStyle w:val="TAL"/>
              <w:rPr>
                <w:ins w:id="68" w:author="LGE, Oh" w:date="2021-01-14T15:46:00Z"/>
                <w:color w:val="000000"/>
                <w:lang w:eastAsia="zh-CN"/>
              </w:rPr>
            </w:pPr>
            <w:ins w:id="69" w:author="LGE, Oh" w:date="2021-01-14T15:47:00Z">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ins>
          </w:p>
        </w:tc>
        <w:tc>
          <w:tcPr>
            <w:tcW w:w="1181" w:type="dxa"/>
            <w:tcBorders>
              <w:top w:val="nil"/>
              <w:left w:val="nil"/>
              <w:bottom w:val="single" w:sz="4" w:space="0" w:color="auto"/>
              <w:right w:val="single" w:sz="4" w:space="0" w:color="auto"/>
            </w:tcBorders>
          </w:tcPr>
          <w:p w14:paraId="09E4E3B2" w14:textId="31DED0E0" w:rsidR="00641962" w:rsidRPr="00F909FC" w:rsidRDefault="00641962" w:rsidP="00265896">
            <w:pPr>
              <w:pStyle w:val="TAC"/>
              <w:rPr>
                <w:ins w:id="70" w:author="LGE, Oh" w:date="2021-01-14T15:46:00Z"/>
                <w:lang w:eastAsia="ko-KR"/>
              </w:rPr>
            </w:pPr>
            <w:ins w:id="71" w:author="LGE, Oh" w:date="2021-01-14T15:47: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2CFFE2C1" w14:textId="68407B13" w:rsidR="00641962" w:rsidRPr="00F909FC" w:rsidRDefault="00641962" w:rsidP="00265896">
            <w:pPr>
              <w:pStyle w:val="TAL"/>
              <w:rPr>
                <w:ins w:id="72" w:author="LGE, Oh" w:date="2021-01-14T15:46:00Z"/>
                <w:lang w:eastAsia="zh-CN"/>
              </w:rPr>
            </w:pPr>
            <w:ins w:id="73" w:author="LGE, Oh" w:date="2021-01-14T15:47: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6FAADDB4" w14:textId="6B7ADF38" w:rsidR="00641962" w:rsidRPr="00F909FC" w:rsidRDefault="00557515" w:rsidP="00265896">
            <w:pPr>
              <w:pStyle w:val="TAL"/>
              <w:rPr>
                <w:ins w:id="74" w:author="LGE, Oh" w:date="2021-01-14T15:46:00Z"/>
                <w:lang w:eastAsia="zh-CN"/>
              </w:rPr>
            </w:pPr>
            <w:ins w:id="75" w:author="LGE, Oh" w:date="2021-02-22T11:59:00Z">
              <w:r w:rsidRPr="00557515">
                <w:rPr>
                  <w:rFonts w:hint="eastAsia"/>
                  <w:highlight w:val="green"/>
                  <w:lang w:eastAsia="ko-KR"/>
                </w:rPr>
                <w:t>Note 7</w:t>
              </w:r>
            </w:ins>
          </w:p>
        </w:tc>
      </w:tr>
      <w:tr w:rsidR="00985FE3" w:rsidRPr="00F909FC" w14:paraId="45039E8F"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BCC2620" w14:textId="77777777" w:rsidR="00985FE3" w:rsidRPr="00F909FC" w:rsidRDefault="00985FE3" w:rsidP="00265896">
            <w:pPr>
              <w:pStyle w:val="TAL"/>
            </w:pPr>
            <w:r w:rsidRPr="00F909FC">
              <w:t>8.2.3.2</w:t>
            </w:r>
            <w:r w:rsidRPr="00F909FC">
              <w:rPr>
                <w:rFonts w:eastAsia="SimSun"/>
                <w:lang w:eastAsia="zh-CN"/>
              </w:rPr>
              <w:t>.2A</w:t>
            </w:r>
          </w:p>
        </w:tc>
        <w:tc>
          <w:tcPr>
            <w:tcW w:w="1646" w:type="dxa"/>
            <w:tcBorders>
              <w:top w:val="nil"/>
              <w:left w:val="nil"/>
              <w:bottom w:val="single" w:sz="4" w:space="0" w:color="auto"/>
              <w:right w:val="single" w:sz="4" w:space="0" w:color="auto"/>
            </w:tcBorders>
            <w:shd w:val="clear" w:color="auto" w:fill="auto"/>
            <w:vAlign w:val="center"/>
          </w:tcPr>
          <w:p w14:paraId="41DF8692" w14:textId="77777777" w:rsidR="00985FE3" w:rsidRPr="00F909FC" w:rsidRDefault="00985FE3" w:rsidP="00265896">
            <w:pPr>
              <w:pStyle w:val="TAL"/>
            </w:pPr>
            <w:r w:rsidRPr="00F909FC">
              <w:t xml:space="preserve">TDD FDD CA PDSCH Soft buffer management test for TDD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73A6CED" w14:textId="77777777" w:rsidR="00985FE3" w:rsidRPr="00F909FC" w:rsidRDefault="00985FE3" w:rsidP="00265896">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57718A6D" w14:textId="77777777" w:rsidR="00985FE3" w:rsidRPr="00F909FC" w:rsidRDefault="00985FE3" w:rsidP="00265896">
            <w:pPr>
              <w:pStyle w:val="TAL"/>
            </w:pPr>
            <w:r w:rsidRPr="00F909FC">
              <w:t>C137</w:t>
            </w:r>
          </w:p>
        </w:tc>
        <w:tc>
          <w:tcPr>
            <w:tcW w:w="2303" w:type="dxa"/>
            <w:gridSpan w:val="2"/>
            <w:tcBorders>
              <w:top w:val="nil"/>
              <w:left w:val="nil"/>
              <w:bottom w:val="single" w:sz="4" w:space="0" w:color="auto"/>
              <w:right w:val="single" w:sz="4" w:space="0" w:color="auto"/>
            </w:tcBorders>
            <w:shd w:val="clear" w:color="auto" w:fill="auto"/>
            <w:vAlign w:val="center"/>
          </w:tcPr>
          <w:p w14:paraId="39D858A1"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TDD </w:t>
            </w:r>
            <w:proofErr w:type="spellStart"/>
            <w:r w:rsidRPr="00F909FC">
              <w:t>PCell</w:t>
            </w:r>
            <w:proofErr w:type="spellEnd"/>
            <w:r w:rsidRPr="00F909FC">
              <w:rPr>
                <w:lang w:eastAsia="zh-CN"/>
              </w:rPr>
              <w:t xml:space="preserve"> (UE categories 3 </w:t>
            </w:r>
            <w:r w:rsidRPr="00F909FC">
              <w:t>and</w:t>
            </w:r>
            <w:r w:rsidRPr="00F909FC">
              <w:rPr>
                <w:lang w:eastAsia="zh-CN"/>
              </w:rPr>
              <w:t xml:space="preserve"> 4)</w:t>
            </w:r>
          </w:p>
        </w:tc>
        <w:tc>
          <w:tcPr>
            <w:tcW w:w="1181" w:type="dxa"/>
            <w:tcBorders>
              <w:top w:val="nil"/>
              <w:left w:val="nil"/>
              <w:bottom w:val="single" w:sz="4" w:space="0" w:color="auto"/>
              <w:right w:val="single" w:sz="4" w:space="0" w:color="auto"/>
            </w:tcBorders>
          </w:tcPr>
          <w:p w14:paraId="3BCCFAF2"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41C3E351"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F46642" w14:textId="77777777" w:rsidR="00985FE3" w:rsidRPr="00F909FC" w:rsidRDefault="00985FE3" w:rsidP="00265896">
            <w:pPr>
              <w:pStyle w:val="TAL"/>
              <w:rPr>
                <w:lang w:eastAsia="zh-CN"/>
              </w:rPr>
            </w:pPr>
          </w:p>
        </w:tc>
      </w:tr>
      <w:tr w:rsidR="00985FE3" w:rsidRPr="00F909FC" w14:paraId="2F2182A8"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6E6B0B6" w14:textId="77777777" w:rsidR="00985FE3" w:rsidRPr="00F909FC" w:rsidRDefault="00985FE3" w:rsidP="00265896">
            <w:pPr>
              <w:pStyle w:val="TAL"/>
            </w:pPr>
            <w:r w:rsidRPr="00F909FC">
              <w:t>8.2.3.3.1</w:t>
            </w:r>
            <w:r w:rsidRPr="00F909FC">
              <w:rPr>
                <w:rFonts w:eastAsia="SimSun"/>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4B160B03"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27B14437" w14:textId="77777777" w:rsidR="00985FE3" w:rsidRPr="00F909FC" w:rsidRDefault="00985FE3" w:rsidP="00265896">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5692A874" w14:textId="77777777" w:rsidR="00985FE3" w:rsidRPr="00F909FC" w:rsidRDefault="00985FE3" w:rsidP="00265896">
            <w:pPr>
              <w:pStyle w:val="TAL"/>
            </w:pPr>
            <w:r w:rsidRPr="00F909FC">
              <w:t>C154</w:t>
            </w:r>
          </w:p>
        </w:tc>
        <w:tc>
          <w:tcPr>
            <w:tcW w:w="2303" w:type="dxa"/>
            <w:gridSpan w:val="2"/>
            <w:tcBorders>
              <w:top w:val="nil"/>
              <w:left w:val="nil"/>
              <w:bottom w:val="single" w:sz="4" w:space="0" w:color="auto"/>
              <w:right w:val="single" w:sz="4" w:space="0" w:color="auto"/>
            </w:tcBorders>
            <w:shd w:val="clear" w:color="auto" w:fill="auto"/>
            <w:vAlign w:val="center"/>
          </w:tcPr>
          <w:p w14:paraId="53554600" w14:textId="77777777" w:rsidR="00985FE3" w:rsidRPr="00F909FC" w:rsidRDefault="00985FE3" w:rsidP="00265896">
            <w:pPr>
              <w:pStyle w:val="TAL"/>
              <w:rPr>
                <w:lang w:eastAsia="zh-CN"/>
              </w:rPr>
            </w:pPr>
            <w:r w:rsidRPr="00F909FC">
              <w:rPr>
                <w:lang w:eastAsia="zh-CN"/>
              </w:rPr>
              <w:t>UE supporting E-UTRA FDD and TDD and 2DL CA with</w:t>
            </w:r>
            <w:r w:rsidRPr="00F909FC">
              <w:t xml:space="preserve"> FDD as </w:t>
            </w:r>
            <w:proofErr w:type="spellStart"/>
            <w:r w:rsidRPr="00F909FC">
              <w:t>PCell</w:t>
            </w:r>
            <w:proofErr w:type="spellEnd"/>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96B625E"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77A966FE"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8E11CFA" w14:textId="77777777" w:rsidR="00985FE3" w:rsidRPr="00F909FC" w:rsidRDefault="00985FE3" w:rsidP="00265896">
            <w:pPr>
              <w:pStyle w:val="TAL"/>
              <w:rPr>
                <w:lang w:eastAsia="zh-CN"/>
              </w:rPr>
            </w:pPr>
          </w:p>
        </w:tc>
      </w:tr>
      <w:tr w:rsidR="00985FE3" w:rsidRPr="00F909FC" w14:paraId="432F713A"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39E26B9" w14:textId="77777777" w:rsidR="00985FE3" w:rsidRPr="00F909FC" w:rsidRDefault="00985FE3" w:rsidP="00265896">
            <w:pPr>
              <w:pStyle w:val="TAL"/>
            </w:pPr>
            <w:r w:rsidRPr="00F909FC">
              <w:t>8.2.3.3.1</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54049D1"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1E5CC320" w14:textId="77777777" w:rsidR="00985FE3" w:rsidRPr="00F909FC" w:rsidRDefault="00985FE3" w:rsidP="00265896">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67B66130" w14:textId="77777777" w:rsidR="00985FE3" w:rsidRPr="00F909FC" w:rsidRDefault="00985FE3" w:rsidP="00265896">
            <w:pPr>
              <w:pStyle w:val="TAL"/>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14:paraId="5ABB61FA" w14:textId="77777777" w:rsidR="00985FE3" w:rsidRPr="00F909FC" w:rsidRDefault="00985FE3" w:rsidP="00265896">
            <w:pPr>
              <w:pStyle w:val="TAL"/>
              <w:rPr>
                <w:lang w:eastAsia="zh-CN"/>
              </w:rPr>
            </w:pPr>
            <w:r w:rsidRPr="00F909FC">
              <w:rPr>
                <w:lang w:eastAsia="zh-CN"/>
              </w:rPr>
              <w:t xml:space="preserve">UE supporting E-UTRA FDD and TDD and </w:t>
            </w:r>
            <w:r w:rsidRPr="00F909FC">
              <w:t>3</w:t>
            </w:r>
            <w:r w:rsidRPr="00F909FC">
              <w:rPr>
                <w:lang w:eastAsia="zh-CN"/>
              </w:rPr>
              <w:t xml:space="preserve">DL CA with </w:t>
            </w:r>
            <w:r w:rsidRPr="00F909FC">
              <w:t xml:space="preserve">FDD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1AA911B"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678D981E" w14:textId="77777777" w:rsidR="00985FE3" w:rsidRPr="00F909FC" w:rsidRDefault="00985FE3" w:rsidP="00265896">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E119289" w14:textId="77777777" w:rsidR="00985FE3" w:rsidRPr="00F909FC" w:rsidRDefault="00985FE3" w:rsidP="00265896">
            <w:pPr>
              <w:pStyle w:val="TAL"/>
              <w:rPr>
                <w:lang w:eastAsia="zh-CN"/>
              </w:rPr>
            </w:pPr>
          </w:p>
        </w:tc>
      </w:tr>
      <w:tr w:rsidR="00985FE3" w:rsidRPr="00F909FC" w14:paraId="36436781"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E17A7A6" w14:textId="77777777" w:rsidR="00985FE3" w:rsidRPr="00F909FC" w:rsidRDefault="00985FE3" w:rsidP="00265896">
            <w:pPr>
              <w:pStyle w:val="TAL"/>
            </w:pPr>
            <w:r w:rsidRPr="00F909FC">
              <w:t>8.2.3.3.1.3</w:t>
            </w:r>
          </w:p>
        </w:tc>
        <w:tc>
          <w:tcPr>
            <w:tcW w:w="1646" w:type="dxa"/>
            <w:tcBorders>
              <w:top w:val="nil"/>
              <w:left w:val="nil"/>
              <w:bottom w:val="single" w:sz="4" w:space="0" w:color="auto"/>
              <w:right w:val="single" w:sz="4" w:space="0" w:color="auto"/>
            </w:tcBorders>
            <w:shd w:val="clear" w:color="auto" w:fill="auto"/>
            <w:vAlign w:val="center"/>
          </w:tcPr>
          <w:p w14:paraId="3C873C29"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2B1BB4DB" w14:textId="77777777" w:rsidR="00985FE3" w:rsidRPr="00F909FC" w:rsidRDefault="00985FE3" w:rsidP="00265896">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60F605BB" w14:textId="77777777" w:rsidR="00985FE3" w:rsidRPr="00F909FC" w:rsidRDefault="00985FE3" w:rsidP="00265896">
            <w:pPr>
              <w:pStyle w:val="TAL"/>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14:paraId="5946BE69" w14:textId="77777777" w:rsidR="00985FE3" w:rsidRPr="00F909FC" w:rsidRDefault="00985FE3" w:rsidP="00265896">
            <w:pPr>
              <w:pStyle w:val="TAL"/>
              <w:rPr>
                <w:lang w:eastAsia="zh-CN"/>
              </w:rPr>
            </w:pPr>
            <w:r w:rsidRPr="00F909FC">
              <w:rPr>
                <w:lang w:eastAsia="zh-CN"/>
              </w:rPr>
              <w:t xml:space="preserve">UE supporting E-UTRA FDD and TDD and </w:t>
            </w:r>
            <w:r w:rsidRPr="00F909FC">
              <w:t>4</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0A039611"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6A0CE6F"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21C645F" w14:textId="77777777" w:rsidR="00985FE3" w:rsidRPr="00F909FC" w:rsidRDefault="00985FE3" w:rsidP="00265896">
            <w:pPr>
              <w:pStyle w:val="TAL"/>
              <w:rPr>
                <w:lang w:eastAsia="zh-CN"/>
              </w:rPr>
            </w:pPr>
          </w:p>
        </w:tc>
      </w:tr>
      <w:tr w:rsidR="00985FE3" w:rsidRPr="00F909FC" w14:paraId="49EC6FD5"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2E69548" w14:textId="77777777" w:rsidR="00985FE3" w:rsidRPr="00F909FC" w:rsidRDefault="00985FE3" w:rsidP="00265896">
            <w:pPr>
              <w:pStyle w:val="TAL"/>
            </w:pPr>
            <w:r w:rsidRPr="00F909FC">
              <w:t>8.2.3.3.1.4</w:t>
            </w:r>
          </w:p>
        </w:tc>
        <w:tc>
          <w:tcPr>
            <w:tcW w:w="1646" w:type="dxa"/>
            <w:tcBorders>
              <w:top w:val="nil"/>
              <w:left w:val="nil"/>
              <w:bottom w:val="single" w:sz="4" w:space="0" w:color="auto"/>
              <w:right w:val="single" w:sz="4" w:space="0" w:color="auto"/>
            </w:tcBorders>
            <w:shd w:val="clear" w:color="auto" w:fill="auto"/>
            <w:vAlign w:val="center"/>
          </w:tcPr>
          <w:p w14:paraId="72F9C7B1"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736EB7A6" w14:textId="77777777" w:rsidR="00985FE3" w:rsidRPr="00F909FC" w:rsidRDefault="00985FE3" w:rsidP="00265896">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7988604D" w14:textId="77777777" w:rsidR="00985FE3" w:rsidRPr="00F909FC" w:rsidRDefault="00985FE3" w:rsidP="00265896">
            <w:pPr>
              <w:pStyle w:val="TAL"/>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7FE353B1" w14:textId="77777777" w:rsidR="00985FE3" w:rsidRPr="00F909FC" w:rsidRDefault="00985FE3" w:rsidP="00265896">
            <w:pPr>
              <w:pStyle w:val="TAL"/>
              <w:rPr>
                <w:lang w:eastAsia="zh-CN"/>
              </w:rPr>
            </w:pPr>
            <w:r w:rsidRPr="00F909FC">
              <w:rPr>
                <w:lang w:eastAsia="zh-CN"/>
              </w:rPr>
              <w:t xml:space="preserve">UE supporting E-UTRA FDD and TDD and </w:t>
            </w:r>
            <w:r w:rsidRPr="00F909FC">
              <w:t>5</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4F0EB8E4"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02D7EBF5"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83C369" w14:textId="77777777" w:rsidR="00985FE3" w:rsidRPr="00F909FC" w:rsidRDefault="00985FE3" w:rsidP="00265896">
            <w:pPr>
              <w:pStyle w:val="TAL"/>
              <w:rPr>
                <w:lang w:eastAsia="zh-CN"/>
              </w:rPr>
            </w:pPr>
          </w:p>
        </w:tc>
      </w:tr>
      <w:tr w:rsidR="00985FE3" w:rsidRPr="00F909FC" w14:paraId="392130CD"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E8B2350" w14:textId="77777777" w:rsidR="00985FE3" w:rsidRPr="00F909FC" w:rsidRDefault="00985FE3" w:rsidP="00265896">
            <w:pPr>
              <w:pStyle w:val="TAL"/>
            </w:pPr>
            <w:r w:rsidRPr="00F909FC">
              <w:t>8.2.3.3.1.</w:t>
            </w:r>
            <w:r>
              <w:t>5</w:t>
            </w:r>
          </w:p>
        </w:tc>
        <w:tc>
          <w:tcPr>
            <w:tcW w:w="1646" w:type="dxa"/>
            <w:tcBorders>
              <w:top w:val="nil"/>
              <w:left w:val="nil"/>
              <w:bottom w:val="single" w:sz="4" w:space="0" w:color="auto"/>
              <w:right w:val="single" w:sz="4" w:space="0" w:color="auto"/>
            </w:tcBorders>
            <w:shd w:val="clear" w:color="auto" w:fill="auto"/>
            <w:vAlign w:val="center"/>
          </w:tcPr>
          <w:p w14:paraId="0AD65AE1" w14:textId="77777777" w:rsidR="00985FE3" w:rsidRPr="00F909FC" w:rsidRDefault="00985FE3" w:rsidP="00265896">
            <w:pPr>
              <w:pStyle w:val="TAL"/>
            </w:pPr>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C6920A9" w14:textId="77777777" w:rsidR="00985FE3" w:rsidRPr="00B7600A" w:rsidRDefault="00985FE3" w:rsidP="00265896">
            <w:pPr>
              <w:pStyle w:val="TAL"/>
            </w:pPr>
            <w:r>
              <w:t>Rel-14</w:t>
            </w:r>
          </w:p>
        </w:tc>
        <w:tc>
          <w:tcPr>
            <w:tcW w:w="1134" w:type="dxa"/>
            <w:tcBorders>
              <w:top w:val="nil"/>
              <w:left w:val="nil"/>
              <w:bottom w:val="single" w:sz="4" w:space="0" w:color="auto"/>
              <w:right w:val="single" w:sz="4" w:space="0" w:color="auto"/>
            </w:tcBorders>
            <w:shd w:val="clear" w:color="auto" w:fill="auto"/>
            <w:vAlign w:val="center"/>
          </w:tcPr>
          <w:p w14:paraId="4816D2B4" w14:textId="77777777" w:rsidR="00985FE3" w:rsidRPr="00F909FC" w:rsidRDefault="00985FE3" w:rsidP="00265896">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2E9E1F08" w14:textId="77777777" w:rsidR="00985FE3" w:rsidRPr="00F909FC" w:rsidRDefault="00985FE3" w:rsidP="00265896">
            <w:pPr>
              <w:pStyle w:val="TAL"/>
              <w:rPr>
                <w:lang w:eastAsia="zh-CN"/>
              </w:rPr>
            </w:pPr>
            <w:r w:rsidRPr="00F909FC">
              <w:rPr>
                <w:lang w:eastAsia="zh-CN"/>
              </w:rPr>
              <w:t xml:space="preserve">UE supporting E-UTRA FDD and TDD and </w:t>
            </w:r>
            <w:r>
              <w:rPr>
                <w:lang w:eastAsia="zh-CN"/>
              </w:rPr>
              <w:t>6</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w:t>
            </w:r>
            <w:r w:rsidRPr="00F909FC">
              <w:rPr>
                <w:color w:val="000000"/>
                <w:lang w:eastAsia="zh-TW"/>
              </w:rPr>
              <w:t>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03192F01"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82CFC92"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0E26A9E" w14:textId="77777777" w:rsidR="00985FE3" w:rsidRPr="00F909FC" w:rsidRDefault="00985FE3" w:rsidP="00265896">
            <w:pPr>
              <w:pStyle w:val="TAL"/>
              <w:rPr>
                <w:lang w:eastAsia="zh-CN"/>
              </w:rPr>
            </w:pPr>
          </w:p>
        </w:tc>
      </w:tr>
      <w:tr w:rsidR="009D441E" w:rsidRPr="00F909FC" w14:paraId="124870CE" w14:textId="77777777" w:rsidTr="00265896">
        <w:trPr>
          <w:cantSplit/>
          <w:trHeight w:val="128"/>
          <w:ins w:id="76" w:author="LGE, Oh" w:date="2021-01-14T15:48:00Z"/>
        </w:trPr>
        <w:tc>
          <w:tcPr>
            <w:tcW w:w="1008" w:type="dxa"/>
            <w:tcBorders>
              <w:top w:val="nil"/>
              <w:left w:val="single" w:sz="4" w:space="0" w:color="auto"/>
              <w:bottom w:val="single" w:sz="4" w:space="0" w:color="auto"/>
              <w:right w:val="single" w:sz="4" w:space="0" w:color="auto"/>
            </w:tcBorders>
            <w:shd w:val="clear" w:color="auto" w:fill="auto"/>
            <w:vAlign w:val="center"/>
          </w:tcPr>
          <w:p w14:paraId="68AA3804" w14:textId="02DE1008" w:rsidR="009D441E" w:rsidRPr="00F909FC" w:rsidRDefault="009D441E" w:rsidP="00265896">
            <w:pPr>
              <w:pStyle w:val="TAL"/>
              <w:rPr>
                <w:ins w:id="77" w:author="LGE, Oh" w:date="2021-01-14T15:48:00Z"/>
              </w:rPr>
            </w:pPr>
            <w:ins w:id="78" w:author="LGE, Oh" w:date="2021-01-14T15:48:00Z">
              <w:r w:rsidRPr="00F909FC">
                <w:lastRenderedPageBreak/>
                <w:t>8.2.3.3.1.</w:t>
              </w:r>
              <w:r>
                <w:t>6</w:t>
              </w:r>
            </w:ins>
          </w:p>
        </w:tc>
        <w:tc>
          <w:tcPr>
            <w:tcW w:w="1646" w:type="dxa"/>
            <w:tcBorders>
              <w:top w:val="nil"/>
              <w:left w:val="nil"/>
              <w:bottom w:val="single" w:sz="4" w:space="0" w:color="auto"/>
              <w:right w:val="single" w:sz="4" w:space="0" w:color="auto"/>
            </w:tcBorders>
            <w:shd w:val="clear" w:color="auto" w:fill="auto"/>
            <w:vAlign w:val="center"/>
          </w:tcPr>
          <w:p w14:paraId="6533F10E" w14:textId="5B94AB1B" w:rsidR="009D441E" w:rsidRPr="00F909FC" w:rsidRDefault="009D441E" w:rsidP="009D441E">
            <w:pPr>
              <w:pStyle w:val="TAL"/>
              <w:rPr>
                <w:ins w:id="79" w:author="LGE, Oh" w:date="2021-01-14T15:48:00Z"/>
              </w:rPr>
            </w:pPr>
            <w:ins w:id="80" w:author="LGE, Oh" w:date="2021-01-14T15:48:00Z">
              <w:r w:rsidRPr="00F909FC">
                <w:t xml:space="preserve">TDD FDD CA PDSCH Closed Loop </w:t>
              </w:r>
              <w:proofErr w:type="spellStart"/>
              <w:r w:rsidRPr="00F909FC">
                <w:t>Multi Layer</w:t>
              </w:r>
              <w:proofErr w:type="spellEnd"/>
              <w:r w:rsidRPr="00F909FC">
                <w:t xml:space="preserve"> Spatial Multiplexing 4x2 for FDD </w:t>
              </w:r>
              <w:proofErr w:type="spellStart"/>
              <w:r w:rsidRPr="00F909FC">
                <w:t>PCell</w:t>
              </w:r>
              <w:proofErr w:type="spellEnd"/>
              <w:r w:rsidRPr="00F909FC">
                <w:t xml:space="preserve"> (</w:t>
              </w:r>
              <w:r>
                <w:t>7</w:t>
              </w:r>
              <w:r w:rsidRPr="00F909FC">
                <w:t>DL CA)</w:t>
              </w:r>
            </w:ins>
          </w:p>
        </w:tc>
        <w:tc>
          <w:tcPr>
            <w:tcW w:w="992" w:type="dxa"/>
            <w:gridSpan w:val="2"/>
            <w:tcBorders>
              <w:top w:val="nil"/>
              <w:left w:val="nil"/>
              <w:bottom w:val="single" w:sz="4" w:space="0" w:color="auto"/>
              <w:right w:val="single" w:sz="4" w:space="0" w:color="auto"/>
            </w:tcBorders>
            <w:shd w:val="clear" w:color="auto" w:fill="auto"/>
            <w:vAlign w:val="center"/>
          </w:tcPr>
          <w:p w14:paraId="14B38CBE" w14:textId="16791D2F" w:rsidR="009D441E" w:rsidRDefault="009D441E" w:rsidP="00265896">
            <w:pPr>
              <w:pStyle w:val="TAL"/>
              <w:rPr>
                <w:ins w:id="81" w:author="LGE, Oh" w:date="2021-01-14T15:48:00Z"/>
              </w:rPr>
            </w:pPr>
            <w:ins w:id="82" w:author="LGE, Oh" w:date="2021-01-14T15:48:00Z">
              <w:r>
                <w:t>Rel-14</w:t>
              </w:r>
            </w:ins>
          </w:p>
        </w:tc>
        <w:tc>
          <w:tcPr>
            <w:tcW w:w="1134" w:type="dxa"/>
            <w:tcBorders>
              <w:top w:val="nil"/>
              <w:left w:val="nil"/>
              <w:bottom w:val="single" w:sz="4" w:space="0" w:color="auto"/>
              <w:right w:val="single" w:sz="4" w:space="0" w:color="auto"/>
            </w:tcBorders>
            <w:shd w:val="clear" w:color="auto" w:fill="auto"/>
            <w:vAlign w:val="center"/>
          </w:tcPr>
          <w:p w14:paraId="472B02A8" w14:textId="1177DFFC" w:rsidR="009D441E" w:rsidRDefault="009D441E" w:rsidP="00265896">
            <w:pPr>
              <w:pStyle w:val="TAL"/>
              <w:rPr>
                <w:ins w:id="83" w:author="LGE, Oh" w:date="2021-01-14T15:48:00Z"/>
                <w:lang w:eastAsia="ko-KR"/>
              </w:rPr>
            </w:pPr>
            <w:ins w:id="84" w:author="LGE, Oh" w:date="2021-01-14T15:48:00Z">
              <w:r>
                <w:rPr>
                  <w:rFonts w:hint="eastAsia"/>
                  <w:lang w:eastAsia="ko-KR"/>
                </w:rPr>
                <w:t>Cxx1</w:t>
              </w:r>
            </w:ins>
          </w:p>
        </w:tc>
        <w:tc>
          <w:tcPr>
            <w:tcW w:w="2303" w:type="dxa"/>
            <w:gridSpan w:val="2"/>
            <w:tcBorders>
              <w:top w:val="nil"/>
              <w:left w:val="nil"/>
              <w:bottom w:val="single" w:sz="4" w:space="0" w:color="auto"/>
              <w:right w:val="single" w:sz="4" w:space="0" w:color="auto"/>
            </w:tcBorders>
            <w:shd w:val="clear" w:color="auto" w:fill="auto"/>
            <w:vAlign w:val="center"/>
          </w:tcPr>
          <w:p w14:paraId="5811B242" w14:textId="7BDE1F41" w:rsidR="009D441E" w:rsidRPr="00F909FC" w:rsidRDefault="009D441E" w:rsidP="009D441E">
            <w:pPr>
              <w:pStyle w:val="TAL"/>
              <w:rPr>
                <w:ins w:id="85" w:author="LGE, Oh" w:date="2021-01-14T15:48:00Z"/>
                <w:lang w:eastAsia="zh-CN"/>
              </w:rPr>
            </w:pPr>
            <w:ins w:id="86" w:author="LGE, Oh" w:date="2021-01-14T15:48:00Z">
              <w:r w:rsidRPr="00F909FC">
                <w:rPr>
                  <w:lang w:eastAsia="zh-CN"/>
                </w:rPr>
                <w:t xml:space="preserve">UE supporting E-UTRA FDD and TDD and </w:t>
              </w:r>
              <w:r>
                <w:rPr>
                  <w:lang w:eastAsia="zh-CN"/>
                </w:rPr>
                <w:t>7</w:t>
              </w:r>
              <w:r w:rsidRPr="00F909FC">
                <w:rPr>
                  <w:lang w:eastAsia="zh-CN"/>
                </w:rPr>
                <w:t xml:space="preserve">DL CA with </w:t>
              </w:r>
              <w:r w:rsidRPr="00F909FC">
                <w:t xml:space="preserve">FDD as </w:t>
              </w:r>
              <w:proofErr w:type="spellStart"/>
              <w:r w:rsidRPr="00F909FC">
                <w:t>PCell</w:t>
              </w:r>
              <w:proofErr w:type="spellEnd"/>
              <w:r w:rsidRPr="00F909FC">
                <w:t xml:space="preserve"> </w:t>
              </w:r>
              <w:r w:rsidRPr="00F909FC">
                <w:rPr>
                  <w:lang w:eastAsia="zh-TW"/>
                </w:rPr>
                <w:t>(</w:t>
              </w:r>
              <w:r w:rsidRPr="00F909FC">
                <w:rPr>
                  <w:color w:val="000000"/>
                  <w:lang w:eastAsia="zh-TW"/>
                </w:rPr>
                <w:t>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lang w:eastAsia="zh-TW"/>
                </w:rPr>
                <w:t>)</w:t>
              </w:r>
            </w:ins>
          </w:p>
        </w:tc>
        <w:tc>
          <w:tcPr>
            <w:tcW w:w="1181" w:type="dxa"/>
            <w:tcBorders>
              <w:top w:val="nil"/>
              <w:left w:val="nil"/>
              <w:bottom w:val="single" w:sz="4" w:space="0" w:color="auto"/>
              <w:right w:val="single" w:sz="4" w:space="0" w:color="auto"/>
            </w:tcBorders>
          </w:tcPr>
          <w:p w14:paraId="39F075E7" w14:textId="54F25ADF" w:rsidR="009D441E" w:rsidRPr="00F909FC" w:rsidRDefault="009D441E" w:rsidP="00265896">
            <w:pPr>
              <w:pStyle w:val="TAC"/>
              <w:rPr>
                <w:ins w:id="87" w:author="LGE, Oh" w:date="2021-01-14T15:48:00Z"/>
                <w:lang w:eastAsia="ko-KR"/>
              </w:rPr>
            </w:pPr>
            <w:ins w:id="88" w:author="LGE, Oh" w:date="2021-01-14T15:48: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58E7F648" w14:textId="5A2764E5" w:rsidR="009D441E" w:rsidRPr="00F909FC" w:rsidRDefault="009D441E" w:rsidP="00265896">
            <w:pPr>
              <w:pStyle w:val="TAL"/>
              <w:rPr>
                <w:ins w:id="89" w:author="LGE, Oh" w:date="2021-01-14T15:48:00Z"/>
                <w:lang w:eastAsia="zh-CN"/>
              </w:rPr>
            </w:pPr>
            <w:ins w:id="90" w:author="LGE, Oh" w:date="2021-01-14T15:48: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55E0206A" w14:textId="63D252B7" w:rsidR="009D441E" w:rsidRPr="00F909FC" w:rsidRDefault="00557515" w:rsidP="00265896">
            <w:pPr>
              <w:pStyle w:val="TAL"/>
              <w:rPr>
                <w:ins w:id="91" w:author="LGE, Oh" w:date="2021-01-14T15:48:00Z"/>
                <w:lang w:eastAsia="zh-CN"/>
              </w:rPr>
            </w:pPr>
            <w:ins w:id="92" w:author="LGE, Oh" w:date="2021-02-22T11:59:00Z">
              <w:r w:rsidRPr="00557515">
                <w:rPr>
                  <w:rFonts w:hint="eastAsia"/>
                  <w:highlight w:val="green"/>
                  <w:lang w:eastAsia="ko-KR"/>
                </w:rPr>
                <w:t>Note 7</w:t>
              </w:r>
            </w:ins>
          </w:p>
        </w:tc>
      </w:tr>
      <w:tr w:rsidR="00985FE3" w:rsidRPr="00F909FC" w14:paraId="26CDB047"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959F69F" w14:textId="77777777" w:rsidR="00985FE3" w:rsidRPr="00F909FC" w:rsidRDefault="00985FE3" w:rsidP="00265896">
            <w:pPr>
              <w:pStyle w:val="TAL"/>
              <w:rPr>
                <w:lang w:eastAsia="zh-CN"/>
              </w:rPr>
            </w:pPr>
            <w:r w:rsidRPr="00F909FC">
              <w:t>8.2.3.3.2</w:t>
            </w:r>
            <w:r w:rsidRPr="00F909FC">
              <w:rPr>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B571CE9" w14:textId="77777777" w:rsidR="00985FE3" w:rsidRPr="00F909FC" w:rsidRDefault="00985FE3" w:rsidP="00265896">
            <w:pPr>
              <w:pStyle w:val="TAL"/>
              <w:rPr>
                <w:lang w:eastAsia="zh-CN"/>
              </w:rPr>
            </w:pPr>
            <w:r w:rsidRPr="00F909FC">
              <w:t xml:space="preserve">TDD FDD CA PDSCH Closed Loop </w:t>
            </w:r>
            <w:proofErr w:type="spellStart"/>
            <w:r w:rsidRPr="00F909FC">
              <w:t>Multi Layer</w:t>
            </w:r>
            <w:proofErr w:type="spellEnd"/>
            <w:r w:rsidRPr="00F909FC">
              <w:t xml:space="preserve"> Spatial Multiplexing 4x2 for TDD </w:t>
            </w:r>
            <w:proofErr w:type="spellStart"/>
            <w:r w:rsidRPr="00F909FC">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7FCE6BD"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2CE788" w14:textId="77777777" w:rsidR="00985FE3" w:rsidRPr="00F909FC" w:rsidRDefault="00985FE3" w:rsidP="00265896">
            <w:pPr>
              <w:pStyle w:val="TAL"/>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21BB2473" w14:textId="77777777" w:rsidR="00985FE3" w:rsidRPr="00F909FC" w:rsidRDefault="00985FE3" w:rsidP="00265896">
            <w:pPr>
              <w:pStyle w:val="TAL"/>
              <w:rPr>
                <w:lang w:eastAsia="zh-CN"/>
              </w:rPr>
            </w:pPr>
            <w:r w:rsidRPr="00F909FC">
              <w:rPr>
                <w:lang w:eastAsia="zh-CN"/>
              </w:rPr>
              <w:t xml:space="preserve">UE supporting E-UTRA FDD and TDD and 2DL CA with </w:t>
            </w:r>
            <w:r w:rsidRPr="00F909FC">
              <w:t xml:space="preserve">TDD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w:t>
            </w:r>
            <w:r w:rsidRPr="00F909FC">
              <w:rPr>
                <w:rFonts w:cs="Arial"/>
              </w:rPr>
              <w:t>&gt;=</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37213AA"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6A6929F6"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F7BADF6" w14:textId="77777777" w:rsidR="00985FE3" w:rsidRPr="00F909FC" w:rsidRDefault="00985FE3" w:rsidP="00265896">
            <w:pPr>
              <w:pStyle w:val="TAL"/>
              <w:rPr>
                <w:lang w:eastAsia="zh-CN"/>
              </w:rPr>
            </w:pPr>
          </w:p>
        </w:tc>
      </w:tr>
      <w:tr w:rsidR="00985FE3" w:rsidRPr="00F909FC" w14:paraId="489E1208"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F05B93" w14:textId="77777777" w:rsidR="00985FE3" w:rsidRPr="00F909FC" w:rsidRDefault="00985FE3" w:rsidP="00265896">
            <w:pPr>
              <w:pStyle w:val="TAL"/>
              <w:rPr>
                <w:lang w:eastAsia="zh-CN"/>
              </w:rPr>
            </w:pPr>
            <w:r w:rsidRPr="00F909FC">
              <w:t>8.2.3.3.2</w:t>
            </w:r>
            <w:r w:rsidRPr="00F909FC">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EF5F0B2" w14:textId="77777777" w:rsidR="00985FE3" w:rsidRPr="00F909FC" w:rsidRDefault="00985FE3" w:rsidP="00265896">
            <w:pPr>
              <w:pStyle w:val="TAL"/>
              <w:rPr>
                <w:lang w:eastAsia="zh-CN"/>
              </w:rPr>
            </w:pPr>
            <w:r w:rsidRPr="00F909FC">
              <w:t xml:space="preserve">TDD FDD CA PDSCH Closed Loop </w:t>
            </w:r>
            <w:proofErr w:type="spellStart"/>
            <w:r w:rsidRPr="00F909FC">
              <w:t>Multi Layer</w:t>
            </w:r>
            <w:proofErr w:type="spellEnd"/>
            <w:r w:rsidRPr="00F909FC">
              <w:t xml:space="preserve"> Spatial Multiplexing 4x2 for TDD </w:t>
            </w:r>
            <w:proofErr w:type="spellStart"/>
            <w:r w:rsidRPr="00F909FC">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C1F8B6C"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1346EE6" w14:textId="77777777" w:rsidR="00985FE3" w:rsidRPr="00F909FC" w:rsidRDefault="00985FE3" w:rsidP="00265896">
            <w:pPr>
              <w:pStyle w:val="TAL"/>
              <w:rPr>
                <w:lang w:eastAsia="zh-CN"/>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438F3E07" w14:textId="77777777" w:rsidR="00985FE3" w:rsidRPr="00F909FC" w:rsidRDefault="00985FE3" w:rsidP="00265896">
            <w:pPr>
              <w:pStyle w:val="TAL"/>
              <w:rPr>
                <w:lang w:eastAsia="zh-CN"/>
              </w:rPr>
            </w:pPr>
            <w:r w:rsidRPr="00F909FC">
              <w:rPr>
                <w:lang w:eastAsia="zh-CN"/>
              </w:rPr>
              <w:t>UE supporting E-UTRA</w:t>
            </w:r>
            <w:r w:rsidRPr="00F909FC">
              <w:t xml:space="preserve"> FDD and TDD and 3DL CA with TDD as </w:t>
            </w:r>
            <w:proofErr w:type="spellStart"/>
            <w:r w:rsidRPr="00F909FC">
              <w:t>PCell</w:t>
            </w:r>
            <w:proofErr w:type="spellEnd"/>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94B6F87" w14:textId="77777777" w:rsidR="00985FE3" w:rsidRPr="00F909FC" w:rsidRDefault="00985FE3" w:rsidP="00265896">
            <w:pPr>
              <w:pStyle w:val="TAC"/>
              <w:rPr>
                <w:lang w:eastAsia="ko-KR"/>
              </w:rPr>
            </w:pPr>
            <w:r w:rsidRPr="00F909FC">
              <w:rPr>
                <w:lang w:eastAsia="zh-CN"/>
              </w:rPr>
              <w:t>TBD</w:t>
            </w:r>
          </w:p>
        </w:tc>
        <w:tc>
          <w:tcPr>
            <w:tcW w:w="1101" w:type="dxa"/>
            <w:tcBorders>
              <w:top w:val="nil"/>
              <w:left w:val="single" w:sz="4" w:space="0" w:color="auto"/>
              <w:bottom w:val="single" w:sz="4" w:space="0" w:color="auto"/>
              <w:right w:val="single" w:sz="4" w:space="0" w:color="auto"/>
            </w:tcBorders>
          </w:tcPr>
          <w:p w14:paraId="0E0277D8"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FBC5F3B" w14:textId="77777777" w:rsidR="00985FE3" w:rsidRPr="00F909FC" w:rsidRDefault="00985FE3" w:rsidP="00265896">
            <w:pPr>
              <w:pStyle w:val="TAL"/>
              <w:rPr>
                <w:lang w:eastAsia="zh-CN"/>
              </w:rPr>
            </w:pPr>
          </w:p>
        </w:tc>
      </w:tr>
      <w:tr w:rsidR="00985FE3" w:rsidRPr="00F909FC" w14:paraId="1BD5B5E0"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3268E33" w14:textId="77777777" w:rsidR="00985FE3" w:rsidRPr="00F909FC" w:rsidRDefault="00985FE3" w:rsidP="00265896">
            <w:pPr>
              <w:pStyle w:val="TAL"/>
            </w:pPr>
            <w:r w:rsidRPr="00F909FC">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14:paraId="292A3DCE" w14:textId="77777777" w:rsidR="00985FE3" w:rsidRPr="00F909FC" w:rsidRDefault="00985FE3" w:rsidP="00265896">
            <w:pPr>
              <w:pStyle w:val="TAL"/>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5491C44D"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24AE36" w14:textId="77777777" w:rsidR="00985FE3" w:rsidRPr="00F909FC" w:rsidRDefault="00985FE3" w:rsidP="00265896">
            <w:pPr>
              <w:pStyle w:val="TAL"/>
              <w:rPr>
                <w:lang w:eastAsia="zh-CN"/>
              </w:rPr>
            </w:pPr>
            <w:r w:rsidRPr="00F909FC">
              <w:t>C135a</w:t>
            </w:r>
          </w:p>
        </w:tc>
        <w:tc>
          <w:tcPr>
            <w:tcW w:w="2303" w:type="dxa"/>
            <w:gridSpan w:val="2"/>
            <w:tcBorders>
              <w:top w:val="nil"/>
              <w:left w:val="nil"/>
              <w:bottom w:val="single" w:sz="4" w:space="0" w:color="auto"/>
              <w:right w:val="single" w:sz="4" w:space="0" w:color="auto"/>
            </w:tcBorders>
            <w:shd w:val="clear" w:color="auto" w:fill="auto"/>
            <w:vAlign w:val="center"/>
          </w:tcPr>
          <w:p w14:paraId="553C5191"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4</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0611FC93"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B133F28"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C6AE4BB" w14:textId="77777777" w:rsidR="00985FE3" w:rsidRPr="00F909FC" w:rsidRDefault="00985FE3" w:rsidP="00265896">
            <w:pPr>
              <w:pStyle w:val="TAL"/>
              <w:rPr>
                <w:lang w:eastAsia="zh-CN"/>
              </w:rPr>
            </w:pPr>
          </w:p>
        </w:tc>
      </w:tr>
      <w:tr w:rsidR="00985FE3" w:rsidRPr="00F909FC" w14:paraId="36A21A06"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0AF00FA" w14:textId="77777777" w:rsidR="00985FE3" w:rsidRPr="00F909FC" w:rsidRDefault="00985FE3" w:rsidP="00265896">
            <w:pPr>
              <w:pStyle w:val="TAL"/>
            </w:pPr>
            <w:r w:rsidRPr="00F909FC">
              <w:rPr>
                <w:lang w:eastAsia="zh-CN"/>
              </w:rPr>
              <w:t>8.2.3.3.2.4</w:t>
            </w:r>
          </w:p>
        </w:tc>
        <w:tc>
          <w:tcPr>
            <w:tcW w:w="1646" w:type="dxa"/>
            <w:tcBorders>
              <w:top w:val="nil"/>
              <w:left w:val="nil"/>
              <w:bottom w:val="single" w:sz="4" w:space="0" w:color="auto"/>
              <w:right w:val="single" w:sz="4" w:space="0" w:color="auto"/>
            </w:tcBorders>
            <w:shd w:val="clear" w:color="auto" w:fill="auto"/>
            <w:vAlign w:val="center"/>
          </w:tcPr>
          <w:p w14:paraId="04C57647" w14:textId="77777777" w:rsidR="00985FE3" w:rsidRPr="00F909FC" w:rsidRDefault="00985FE3" w:rsidP="00265896">
            <w:pPr>
              <w:pStyle w:val="TAL"/>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26573439" w14:textId="77777777" w:rsidR="00985FE3" w:rsidRPr="00F909FC" w:rsidRDefault="00985FE3" w:rsidP="00265896">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A7B2B8C" w14:textId="77777777" w:rsidR="00985FE3" w:rsidRPr="00F909FC" w:rsidRDefault="00985FE3" w:rsidP="00265896">
            <w:pPr>
              <w:pStyle w:val="TAL"/>
              <w:rPr>
                <w:lang w:eastAsia="zh-CN"/>
              </w:rPr>
            </w:pPr>
            <w:r w:rsidRPr="00F909FC">
              <w:t>C135b</w:t>
            </w:r>
          </w:p>
        </w:tc>
        <w:tc>
          <w:tcPr>
            <w:tcW w:w="2303" w:type="dxa"/>
            <w:gridSpan w:val="2"/>
            <w:tcBorders>
              <w:top w:val="nil"/>
              <w:left w:val="nil"/>
              <w:bottom w:val="single" w:sz="4" w:space="0" w:color="auto"/>
              <w:right w:val="single" w:sz="4" w:space="0" w:color="auto"/>
            </w:tcBorders>
            <w:shd w:val="clear" w:color="auto" w:fill="auto"/>
            <w:vAlign w:val="center"/>
          </w:tcPr>
          <w:p w14:paraId="62428694" w14:textId="77777777" w:rsidR="00985FE3" w:rsidRPr="00F909FC" w:rsidRDefault="00985FE3" w:rsidP="00265896">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D31CB2F" w14:textId="77777777" w:rsidR="00985FE3" w:rsidRPr="00F909FC" w:rsidRDefault="00985FE3" w:rsidP="00265896">
            <w:pPr>
              <w:pStyle w:val="TAC"/>
              <w:rPr>
                <w:lang w:eastAsia="zh-CN"/>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6A4CA7BB"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CBB316" w14:textId="77777777" w:rsidR="00985FE3" w:rsidRPr="00F909FC" w:rsidRDefault="00985FE3" w:rsidP="00265896">
            <w:pPr>
              <w:pStyle w:val="TAL"/>
              <w:rPr>
                <w:lang w:eastAsia="zh-CN"/>
              </w:rPr>
            </w:pPr>
          </w:p>
        </w:tc>
      </w:tr>
      <w:tr w:rsidR="00985FE3" w:rsidRPr="00F909FC" w14:paraId="3FB87842" w14:textId="77777777" w:rsidTr="00265896">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3CD3984" w14:textId="77777777" w:rsidR="00985FE3" w:rsidRPr="00F909FC" w:rsidRDefault="00985FE3" w:rsidP="00265896">
            <w:pPr>
              <w:pStyle w:val="TAL"/>
              <w:rPr>
                <w:lang w:eastAsia="zh-CN"/>
              </w:rPr>
            </w:pPr>
            <w:r w:rsidRPr="00F909FC">
              <w:rPr>
                <w:lang w:eastAsia="zh-CN"/>
              </w:rPr>
              <w:t>8.2.3.3.2.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73242E8E" w14:textId="77777777" w:rsidR="00985FE3" w:rsidRPr="00F909FC" w:rsidRDefault="00985FE3" w:rsidP="00265896">
            <w:pPr>
              <w:pStyle w:val="TAL"/>
              <w:rPr>
                <w:lang w:eastAsia="zh-CN"/>
              </w:rPr>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4E1AE0DE" w14:textId="77777777" w:rsidR="00985FE3" w:rsidRPr="00B7600A" w:rsidRDefault="00985FE3" w:rsidP="00265896">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831720C" w14:textId="77777777" w:rsidR="00985FE3" w:rsidRPr="00F909FC" w:rsidRDefault="00985FE3" w:rsidP="00265896">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1BF1288D" w14:textId="77777777" w:rsidR="00985FE3" w:rsidRPr="00F909FC" w:rsidRDefault="00985FE3" w:rsidP="00265896">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0DAD7C2C" w14:textId="77777777" w:rsidR="00985FE3" w:rsidRPr="00F909FC" w:rsidRDefault="00985FE3" w:rsidP="00265896">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53815A62" w14:textId="77777777" w:rsidR="00985FE3" w:rsidRPr="00F909FC" w:rsidRDefault="00985FE3" w:rsidP="00265896">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475367F" w14:textId="77777777" w:rsidR="00985FE3" w:rsidRPr="00F909FC" w:rsidRDefault="00985FE3" w:rsidP="00265896">
            <w:pPr>
              <w:pStyle w:val="TAL"/>
              <w:rPr>
                <w:lang w:eastAsia="zh-CN"/>
              </w:rPr>
            </w:pPr>
          </w:p>
        </w:tc>
      </w:tr>
      <w:tr w:rsidR="009D441E" w:rsidRPr="00F909FC" w14:paraId="3FEACADA" w14:textId="77777777" w:rsidTr="00265896">
        <w:trPr>
          <w:cantSplit/>
          <w:trHeight w:val="128"/>
          <w:ins w:id="93" w:author="LGE, Oh" w:date="2021-01-14T15:48:00Z"/>
        </w:trPr>
        <w:tc>
          <w:tcPr>
            <w:tcW w:w="1008" w:type="dxa"/>
            <w:tcBorders>
              <w:top w:val="nil"/>
              <w:left w:val="single" w:sz="4" w:space="0" w:color="auto"/>
              <w:bottom w:val="single" w:sz="4" w:space="0" w:color="auto"/>
              <w:right w:val="single" w:sz="4" w:space="0" w:color="auto"/>
            </w:tcBorders>
            <w:shd w:val="clear" w:color="auto" w:fill="auto"/>
            <w:vAlign w:val="center"/>
          </w:tcPr>
          <w:p w14:paraId="61544670" w14:textId="1A7B895C" w:rsidR="009D441E" w:rsidRPr="00F909FC" w:rsidRDefault="009D441E" w:rsidP="00265896">
            <w:pPr>
              <w:pStyle w:val="TAL"/>
              <w:rPr>
                <w:ins w:id="94" w:author="LGE, Oh" w:date="2021-01-14T15:48:00Z"/>
                <w:lang w:eastAsia="zh-CN"/>
              </w:rPr>
            </w:pPr>
            <w:ins w:id="95" w:author="LGE, Oh" w:date="2021-01-14T15:49:00Z">
              <w:r w:rsidRPr="00F909FC">
                <w:rPr>
                  <w:lang w:eastAsia="zh-CN"/>
                </w:rPr>
                <w:t>8.2.3.3.2.</w:t>
              </w:r>
              <w:r>
                <w:rPr>
                  <w:lang w:eastAsia="zh-CN"/>
                </w:rPr>
                <w:t>6</w:t>
              </w:r>
            </w:ins>
          </w:p>
        </w:tc>
        <w:tc>
          <w:tcPr>
            <w:tcW w:w="1646" w:type="dxa"/>
            <w:tcBorders>
              <w:top w:val="nil"/>
              <w:left w:val="nil"/>
              <w:bottom w:val="single" w:sz="4" w:space="0" w:color="auto"/>
              <w:right w:val="single" w:sz="4" w:space="0" w:color="auto"/>
            </w:tcBorders>
            <w:shd w:val="clear" w:color="auto" w:fill="auto"/>
            <w:vAlign w:val="center"/>
          </w:tcPr>
          <w:p w14:paraId="791F2EA5" w14:textId="1CFD10D1" w:rsidR="009D441E" w:rsidRPr="00F909FC" w:rsidRDefault="009D441E" w:rsidP="009D441E">
            <w:pPr>
              <w:pStyle w:val="TAL"/>
              <w:rPr>
                <w:ins w:id="96" w:author="LGE, Oh" w:date="2021-01-14T15:48:00Z"/>
                <w:lang w:eastAsia="zh-CN"/>
              </w:rPr>
            </w:pPr>
            <w:ins w:id="97" w:author="LGE, Oh" w:date="2021-01-14T15:49:00Z">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w:t>
              </w:r>
              <w:r>
                <w:rPr>
                  <w:lang w:eastAsia="zh-CN"/>
                </w:rPr>
                <w:t>7</w:t>
              </w:r>
              <w:r w:rsidRPr="00F909FC">
                <w:rPr>
                  <w:lang w:eastAsia="zh-CN"/>
                </w:rPr>
                <w:t>DL CA)</w:t>
              </w:r>
            </w:ins>
          </w:p>
        </w:tc>
        <w:tc>
          <w:tcPr>
            <w:tcW w:w="992" w:type="dxa"/>
            <w:gridSpan w:val="2"/>
            <w:tcBorders>
              <w:top w:val="nil"/>
              <w:left w:val="nil"/>
              <w:bottom w:val="single" w:sz="4" w:space="0" w:color="auto"/>
              <w:right w:val="single" w:sz="4" w:space="0" w:color="auto"/>
            </w:tcBorders>
            <w:shd w:val="clear" w:color="auto" w:fill="auto"/>
            <w:vAlign w:val="center"/>
          </w:tcPr>
          <w:p w14:paraId="3C4D68BA" w14:textId="156A18DF" w:rsidR="009D441E" w:rsidRDefault="009D441E" w:rsidP="00265896">
            <w:pPr>
              <w:pStyle w:val="TAL"/>
              <w:rPr>
                <w:ins w:id="98" w:author="LGE, Oh" w:date="2021-01-14T15:48:00Z"/>
                <w:lang w:eastAsia="zh-CN"/>
              </w:rPr>
            </w:pPr>
            <w:ins w:id="99" w:author="LGE, Oh" w:date="2021-01-14T15:49:00Z">
              <w:r>
                <w:rPr>
                  <w:lang w:eastAsia="zh-CN"/>
                </w:rPr>
                <w:t>Rel-14</w:t>
              </w:r>
            </w:ins>
          </w:p>
        </w:tc>
        <w:tc>
          <w:tcPr>
            <w:tcW w:w="1134" w:type="dxa"/>
            <w:tcBorders>
              <w:top w:val="nil"/>
              <w:left w:val="nil"/>
              <w:bottom w:val="single" w:sz="4" w:space="0" w:color="auto"/>
              <w:right w:val="single" w:sz="4" w:space="0" w:color="auto"/>
            </w:tcBorders>
            <w:shd w:val="clear" w:color="auto" w:fill="auto"/>
            <w:vAlign w:val="center"/>
          </w:tcPr>
          <w:p w14:paraId="00B779EC" w14:textId="77EB3BB5" w:rsidR="009D441E" w:rsidRDefault="009D441E" w:rsidP="00265896">
            <w:pPr>
              <w:pStyle w:val="TAL"/>
              <w:rPr>
                <w:ins w:id="100" w:author="LGE, Oh" w:date="2021-01-14T15:48:00Z"/>
                <w:lang w:eastAsia="ko-KR"/>
              </w:rPr>
            </w:pPr>
            <w:ins w:id="101" w:author="LGE, Oh" w:date="2021-01-14T15:49:00Z">
              <w:r>
                <w:rPr>
                  <w:rFonts w:hint="eastAsia"/>
                  <w:lang w:eastAsia="ko-KR"/>
                </w:rPr>
                <w:t>Cxx2</w:t>
              </w:r>
            </w:ins>
          </w:p>
        </w:tc>
        <w:tc>
          <w:tcPr>
            <w:tcW w:w="2303" w:type="dxa"/>
            <w:gridSpan w:val="2"/>
            <w:tcBorders>
              <w:top w:val="nil"/>
              <w:left w:val="nil"/>
              <w:bottom w:val="single" w:sz="4" w:space="0" w:color="auto"/>
              <w:right w:val="single" w:sz="4" w:space="0" w:color="auto"/>
            </w:tcBorders>
            <w:shd w:val="clear" w:color="auto" w:fill="auto"/>
            <w:vAlign w:val="center"/>
          </w:tcPr>
          <w:p w14:paraId="19CCF7C0" w14:textId="155EDAB9" w:rsidR="009D441E" w:rsidRPr="00F909FC" w:rsidRDefault="009D441E" w:rsidP="009D441E">
            <w:pPr>
              <w:pStyle w:val="TAL"/>
              <w:rPr>
                <w:ins w:id="102" w:author="LGE, Oh" w:date="2021-01-14T15:48:00Z"/>
                <w:color w:val="000000"/>
                <w:lang w:eastAsia="zh-CN"/>
              </w:rPr>
            </w:pPr>
            <w:ins w:id="103" w:author="LGE, Oh" w:date="2021-01-14T15:49:00Z">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w:t>
              </w:r>
              <w:proofErr w:type="spellStart"/>
              <w:r w:rsidRPr="00F909FC">
                <w:rPr>
                  <w:color w:val="000000"/>
                </w:rPr>
                <w:t>PCell</w:t>
              </w:r>
              <w:proofErr w:type="spellEnd"/>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ins>
          </w:p>
        </w:tc>
        <w:tc>
          <w:tcPr>
            <w:tcW w:w="1181" w:type="dxa"/>
            <w:tcBorders>
              <w:top w:val="nil"/>
              <w:left w:val="nil"/>
              <w:bottom w:val="single" w:sz="4" w:space="0" w:color="auto"/>
              <w:right w:val="single" w:sz="4" w:space="0" w:color="auto"/>
            </w:tcBorders>
          </w:tcPr>
          <w:p w14:paraId="6749503F" w14:textId="6A97FC7F" w:rsidR="009D441E" w:rsidRPr="00F909FC" w:rsidRDefault="009D441E" w:rsidP="00265896">
            <w:pPr>
              <w:pStyle w:val="TAC"/>
              <w:rPr>
                <w:ins w:id="104" w:author="LGE, Oh" w:date="2021-01-14T15:48:00Z"/>
                <w:lang w:eastAsia="ko-KR"/>
              </w:rPr>
            </w:pPr>
            <w:ins w:id="105" w:author="LGE, Oh" w:date="2021-01-14T15:49: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029881E1" w14:textId="5FF8FF1B" w:rsidR="009D441E" w:rsidRPr="00F909FC" w:rsidRDefault="009D441E" w:rsidP="00265896">
            <w:pPr>
              <w:pStyle w:val="TAL"/>
              <w:rPr>
                <w:ins w:id="106" w:author="LGE, Oh" w:date="2021-01-14T15:48:00Z"/>
                <w:lang w:eastAsia="zh-CN"/>
              </w:rPr>
            </w:pPr>
            <w:ins w:id="107" w:author="LGE, Oh" w:date="2021-01-14T15:49: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2FBB4FA2" w14:textId="16BC1B90" w:rsidR="009D441E" w:rsidRPr="00F909FC" w:rsidRDefault="00557515" w:rsidP="00265896">
            <w:pPr>
              <w:pStyle w:val="TAL"/>
              <w:rPr>
                <w:ins w:id="108" w:author="LGE, Oh" w:date="2021-01-14T15:48:00Z"/>
                <w:lang w:eastAsia="zh-CN"/>
              </w:rPr>
            </w:pPr>
            <w:ins w:id="109" w:author="LGE, Oh" w:date="2021-02-22T11:59:00Z">
              <w:r w:rsidRPr="00557515">
                <w:rPr>
                  <w:rFonts w:hint="eastAsia"/>
                  <w:highlight w:val="green"/>
                  <w:lang w:eastAsia="ko-KR"/>
                </w:rPr>
                <w:t>Note 7</w:t>
              </w:r>
            </w:ins>
          </w:p>
        </w:tc>
      </w:tr>
      <w:tr w:rsidR="00985FE3" w:rsidRPr="00F909FC" w14:paraId="0F02DCA7" w14:textId="77777777" w:rsidTr="00265896">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2EA58D1" w14:textId="77777777" w:rsidR="00985FE3" w:rsidRPr="00F909FC" w:rsidRDefault="00985FE3" w:rsidP="00265896">
            <w:pPr>
              <w:pStyle w:val="TAL"/>
              <w:rPr>
                <w:lang w:eastAsia="zh-CN"/>
              </w:rPr>
            </w:pPr>
            <w:r w:rsidRPr="00F909FC">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14:paraId="135DFF6D" w14:textId="77777777" w:rsidR="00985FE3" w:rsidRPr="00F909FC" w:rsidRDefault="00985FE3" w:rsidP="00265896">
            <w:pPr>
              <w:pStyle w:val="TAL"/>
              <w:rPr>
                <w:lang w:eastAsia="zh-CN"/>
              </w:rPr>
            </w:pPr>
            <w:r w:rsidRPr="00F909FC">
              <w:rPr>
                <w:lang w:eastAsia="zh-CN"/>
              </w:rPr>
              <w:t xml:space="preserve">LAA PDSCH CA Closed Loop Spatial Multiplexing Performance-4 </w:t>
            </w:r>
            <w:proofErr w:type="spellStart"/>
            <w:r w:rsidRPr="00F909FC">
              <w:rPr>
                <w:lang w:eastAsia="zh-CN"/>
              </w:rPr>
              <w:t>Tx</w:t>
            </w:r>
            <w:proofErr w:type="spellEnd"/>
            <w:r w:rsidRPr="00F909FC">
              <w:rPr>
                <w:lang w:eastAsia="zh-CN"/>
              </w:rPr>
              <w:t xml:space="preserve"> Antenna port with FDD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181CC69A" w14:textId="77777777" w:rsidR="00985FE3" w:rsidRPr="00F909FC" w:rsidRDefault="00985FE3" w:rsidP="00265896">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2FBB8CC" w14:textId="77777777" w:rsidR="00985FE3" w:rsidRPr="00F909FC" w:rsidRDefault="00985FE3" w:rsidP="00265896">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2DED1C17" w14:textId="77777777" w:rsidR="00985FE3" w:rsidRPr="00F909FC" w:rsidRDefault="00985FE3" w:rsidP="00265896">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p>
        </w:tc>
        <w:tc>
          <w:tcPr>
            <w:tcW w:w="1181" w:type="dxa"/>
            <w:tcBorders>
              <w:top w:val="nil"/>
              <w:left w:val="nil"/>
              <w:bottom w:val="single" w:sz="4" w:space="0" w:color="auto"/>
              <w:right w:val="single" w:sz="4" w:space="0" w:color="auto"/>
            </w:tcBorders>
          </w:tcPr>
          <w:p w14:paraId="7C5B57BF" w14:textId="248C7E01" w:rsidR="00985FE3" w:rsidRPr="00F909FC" w:rsidRDefault="00985FE3" w:rsidP="00265896">
            <w:pPr>
              <w:pStyle w:val="TAC"/>
              <w:jc w:val="left"/>
              <w:rPr>
                <w:lang w:eastAsia="ko-KR"/>
              </w:rPr>
            </w:pPr>
            <w:r w:rsidRPr="00F909FC">
              <w:rPr>
                <w:lang w:eastAsia="ko-KR"/>
              </w:rPr>
              <w:t xml:space="preserve">Each </w:t>
            </w:r>
            <w:del w:id="110" w:author="LGE, Oh" w:date="2021-01-14T15:50:00Z">
              <w:r w:rsidRPr="00F909FC" w:rsidDel="009D441E">
                <w:rPr>
                  <w:lang w:eastAsia="ko-KR"/>
                </w:rPr>
                <w:delText>"</w:delText>
              </w:r>
            </w:del>
            <w:ins w:id="111" w:author="LGE, Oh" w:date="2021-01-14T15:50:00Z">
              <w:r w:rsidR="009D441E">
                <w:rPr>
                  <w:lang w:eastAsia="ko-KR"/>
                </w:rPr>
                <w:t>“</w:t>
              </w:r>
            </w:ins>
            <w:r w:rsidRPr="00F909FC">
              <w:rPr>
                <w:lang w:eastAsia="ko-KR"/>
              </w:rPr>
              <w:t>Test Number</w:t>
            </w:r>
            <w:del w:id="112" w:author="LGE, Oh" w:date="2021-01-14T15:50:00Z">
              <w:r w:rsidRPr="00F909FC" w:rsidDel="009D441E">
                <w:rPr>
                  <w:lang w:eastAsia="ko-KR"/>
                </w:rPr>
                <w:delText>"</w:delText>
              </w:r>
            </w:del>
            <w:ins w:id="113" w:author="LGE, Oh" w:date="2021-01-14T15:50:00Z">
              <w:r w:rsidR="009D441E">
                <w:rPr>
                  <w:lang w:eastAsia="ko-KR"/>
                </w:rPr>
                <w:t>”</w:t>
              </w:r>
            </w:ins>
            <w:r w:rsidRPr="00F909FC">
              <w:rPr>
                <w:lang w:eastAsia="ko-KR"/>
              </w:rPr>
              <w:t xml:space="preserve">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57423FD5" w14:textId="77777777" w:rsidR="00985FE3" w:rsidRPr="00F909FC" w:rsidRDefault="00985FE3" w:rsidP="00265896">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97BB8D" w14:textId="77777777" w:rsidR="00985FE3" w:rsidRPr="00F909FC" w:rsidRDefault="00985FE3" w:rsidP="00265896">
            <w:pPr>
              <w:pStyle w:val="TAL"/>
              <w:rPr>
                <w:lang w:eastAsia="ko-KR"/>
              </w:rPr>
            </w:pPr>
          </w:p>
        </w:tc>
      </w:tr>
      <w:tr w:rsidR="009D7D16" w:rsidRPr="00F909FC" w14:paraId="18B20C85" w14:textId="77777777" w:rsidTr="00265896">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F5DC2E4" w14:textId="03A8DC7C" w:rsidR="009D7D16" w:rsidRPr="00F909FC" w:rsidRDefault="009D7D16" w:rsidP="00265896">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1B0A52C3" w14:textId="001F33AA" w:rsidR="009D7D16" w:rsidRPr="00F909FC" w:rsidRDefault="009D7D16" w:rsidP="00265896">
            <w:pPr>
              <w:pStyle w:val="TAL"/>
              <w:rPr>
                <w:lang w:eastAsia="zh-CN"/>
              </w:rPr>
            </w:pPr>
            <w:r w:rsidRPr="00B40C12">
              <w:rPr>
                <w:rFonts w:hint="eastAsia"/>
                <w:color w:val="FF0000"/>
                <w:lang w:eastAsia="ko-KR"/>
              </w:rPr>
              <w:t>&lt;&lt;Too many rows skipped&gt;&gt;</w:t>
            </w:r>
          </w:p>
        </w:tc>
        <w:tc>
          <w:tcPr>
            <w:tcW w:w="992" w:type="dxa"/>
            <w:gridSpan w:val="2"/>
            <w:tcBorders>
              <w:top w:val="nil"/>
              <w:left w:val="nil"/>
              <w:bottom w:val="single" w:sz="4" w:space="0" w:color="auto"/>
              <w:right w:val="single" w:sz="4" w:space="0" w:color="auto"/>
            </w:tcBorders>
            <w:shd w:val="clear" w:color="auto" w:fill="auto"/>
            <w:vAlign w:val="center"/>
          </w:tcPr>
          <w:p w14:paraId="7615C393" w14:textId="77777777" w:rsidR="009D7D16" w:rsidRPr="00F909FC" w:rsidRDefault="009D7D16" w:rsidP="00265896">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3BFCDC35" w14:textId="77777777" w:rsidR="009D7D16" w:rsidRPr="00F909FC" w:rsidRDefault="009D7D16" w:rsidP="00265896">
            <w:pPr>
              <w:pStyle w:val="TAL"/>
              <w:rPr>
                <w:lang w:eastAsia="zh-CN"/>
              </w:rPr>
            </w:pPr>
          </w:p>
        </w:tc>
        <w:tc>
          <w:tcPr>
            <w:tcW w:w="2303" w:type="dxa"/>
            <w:gridSpan w:val="2"/>
            <w:tcBorders>
              <w:top w:val="nil"/>
              <w:left w:val="nil"/>
              <w:bottom w:val="single" w:sz="4" w:space="0" w:color="auto"/>
              <w:right w:val="single" w:sz="4" w:space="0" w:color="auto"/>
            </w:tcBorders>
            <w:shd w:val="clear" w:color="auto" w:fill="auto"/>
            <w:vAlign w:val="center"/>
          </w:tcPr>
          <w:p w14:paraId="6E98B631" w14:textId="77777777" w:rsidR="009D7D16" w:rsidRPr="00F909FC" w:rsidRDefault="009D7D16" w:rsidP="00265896">
            <w:pPr>
              <w:pStyle w:val="TAL"/>
              <w:rPr>
                <w:lang w:eastAsia="zh-CN"/>
              </w:rPr>
            </w:pPr>
          </w:p>
        </w:tc>
        <w:tc>
          <w:tcPr>
            <w:tcW w:w="1181" w:type="dxa"/>
            <w:tcBorders>
              <w:top w:val="nil"/>
              <w:left w:val="nil"/>
              <w:bottom w:val="single" w:sz="4" w:space="0" w:color="auto"/>
              <w:right w:val="single" w:sz="4" w:space="0" w:color="auto"/>
            </w:tcBorders>
          </w:tcPr>
          <w:p w14:paraId="739266F1" w14:textId="77777777" w:rsidR="009D7D16" w:rsidRPr="00F909FC" w:rsidRDefault="009D7D16" w:rsidP="00265896">
            <w:pPr>
              <w:pStyle w:val="TAC"/>
              <w:jc w:val="left"/>
              <w:rPr>
                <w:lang w:eastAsia="ko-KR"/>
              </w:rPr>
            </w:pPr>
          </w:p>
        </w:tc>
        <w:tc>
          <w:tcPr>
            <w:tcW w:w="1101" w:type="dxa"/>
            <w:tcBorders>
              <w:top w:val="nil"/>
              <w:left w:val="single" w:sz="4" w:space="0" w:color="auto"/>
              <w:bottom w:val="single" w:sz="4" w:space="0" w:color="auto"/>
              <w:right w:val="single" w:sz="4" w:space="0" w:color="auto"/>
            </w:tcBorders>
          </w:tcPr>
          <w:p w14:paraId="5284102E" w14:textId="77777777" w:rsidR="009D7D16" w:rsidRPr="00F909FC" w:rsidRDefault="009D7D16" w:rsidP="00265896">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6D8C74" w14:textId="77777777" w:rsidR="009D7D16" w:rsidRPr="00F909FC" w:rsidRDefault="009D7D16" w:rsidP="00265896">
            <w:pPr>
              <w:pStyle w:val="TAL"/>
              <w:rPr>
                <w:lang w:eastAsia="ko-KR"/>
              </w:rPr>
            </w:pPr>
          </w:p>
        </w:tc>
      </w:tr>
      <w:tr w:rsidR="00985FE3" w:rsidRPr="00F909FC" w14:paraId="7E38D34D" w14:textId="77777777" w:rsidTr="00265896">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47F960E" w14:textId="77777777" w:rsidR="00985FE3" w:rsidRPr="00F909FC" w:rsidRDefault="00985FE3" w:rsidP="00265896">
            <w:pPr>
              <w:pStyle w:val="TAL"/>
              <w:rPr>
                <w:lang w:eastAsia="zh-CN"/>
              </w:rPr>
            </w:pPr>
            <w:r w:rsidRPr="00F909FC">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2DAC417F" w14:textId="77777777" w:rsidR="00985FE3" w:rsidRPr="00F909FC" w:rsidRDefault="00985FE3" w:rsidP="00265896">
            <w:pPr>
              <w:pStyle w:val="TAL"/>
              <w:rPr>
                <w:lang w:eastAsia="zh-CN"/>
              </w:rPr>
            </w:pPr>
            <w:r w:rsidRPr="00F909FC">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445977A2" w14:textId="77777777" w:rsidR="00985FE3" w:rsidRPr="00F909FC" w:rsidRDefault="00985FE3" w:rsidP="00265896">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74F5B2B" w14:textId="77777777" w:rsidR="00985FE3" w:rsidRPr="00F909FC" w:rsidRDefault="00985FE3" w:rsidP="00265896">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A6947E0" w14:textId="77777777" w:rsidR="00985FE3" w:rsidRPr="00F909FC" w:rsidRDefault="00985FE3" w:rsidP="00265896">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33F7529D" w14:textId="77777777" w:rsidR="00985FE3" w:rsidRPr="00F909FC" w:rsidRDefault="00985FE3" w:rsidP="00265896">
            <w:pPr>
              <w:pStyle w:val="TAC"/>
            </w:pPr>
            <w:r w:rsidRPr="00F909FC">
              <w:t>D14</w:t>
            </w:r>
          </w:p>
        </w:tc>
        <w:tc>
          <w:tcPr>
            <w:tcW w:w="1101" w:type="dxa"/>
            <w:tcBorders>
              <w:top w:val="single" w:sz="4" w:space="0" w:color="auto"/>
              <w:left w:val="single" w:sz="4" w:space="0" w:color="auto"/>
              <w:bottom w:val="single" w:sz="4" w:space="0" w:color="auto"/>
              <w:right w:val="single" w:sz="4" w:space="0" w:color="auto"/>
            </w:tcBorders>
            <w:vAlign w:val="center"/>
          </w:tcPr>
          <w:p w14:paraId="32291CCA" w14:textId="77777777" w:rsidR="00985FE3" w:rsidRPr="00F909FC" w:rsidRDefault="00985FE3" w:rsidP="00265896">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423D5C" w14:textId="77777777" w:rsidR="00985FE3" w:rsidRPr="00F909FC" w:rsidRDefault="00985FE3" w:rsidP="00265896">
            <w:pPr>
              <w:pStyle w:val="TAL"/>
              <w:rPr>
                <w:lang w:eastAsia="zh-CN"/>
              </w:rPr>
            </w:pPr>
          </w:p>
        </w:tc>
      </w:tr>
      <w:tr w:rsidR="00985FE3" w:rsidRPr="00F909FC" w14:paraId="7B6480DF" w14:textId="77777777" w:rsidTr="00265896">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50F2BEE" w14:textId="77777777" w:rsidR="00985FE3" w:rsidRPr="00F909FC" w:rsidRDefault="00985FE3" w:rsidP="00265896">
            <w:pPr>
              <w:pStyle w:val="TAL"/>
              <w:rPr>
                <w:lang w:eastAsia="zh-CN"/>
              </w:rPr>
            </w:pPr>
            <w:r w:rsidRPr="00F909FC">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12152626" w14:textId="77777777" w:rsidR="00985FE3" w:rsidRPr="00F909FC" w:rsidRDefault="00985FE3" w:rsidP="00265896">
            <w:pPr>
              <w:pStyle w:val="TAL"/>
              <w:rPr>
                <w:lang w:eastAsia="zh-CN"/>
              </w:rPr>
            </w:pPr>
            <w:r w:rsidRPr="00F909FC">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0654DBB" w14:textId="77777777" w:rsidR="00985FE3" w:rsidRPr="00F909FC" w:rsidRDefault="00985FE3" w:rsidP="00265896">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963D52D" w14:textId="77777777" w:rsidR="00985FE3" w:rsidRPr="00F909FC" w:rsidRDefault="00985FE3" w:rsidP="00265896">
            <w:pPr>
              <w:pStyle w:val="TAL"/>
              <w:rPr>
                <w:rFonts w:eastAsia="PMingLiU"/>
                <w:lang w:eastAsia="zh-TW"/>
              </w:rPr>
            </w:pPr>
            <w:r w:rsidRPr="00F909FC">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5F5FBCF" w14:textId="77777777" w:rsidR="00985FE3" w:rsidRPr="00F909FC" w:rsidRDefault="00985FE3" w:rsidP="00265896">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28CA1396" w14:textId="77777777" w:rsidR="00985FE3" w:rsidRPr="00F909FC" w:rsidRDefault="00985FE3" w:rsidP="00265896">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6B5E1DBB" w14:textId="77777777" w:rsidR="00985FE3" w:rsidRPr="00F909FC" w:rsidRDefault="00985FE3" w:rsidP="00265896">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A790A3" w14:textId="77777777" w:rsidR="00985FE3" w:rsidRPr="00F909FC" w:rsidRDefault="00985FE3" w:rsidP="00265896">
            <w:pPr>
              <w:pStyle w:val="TAL"/>
              <w:rPr>
                <w:lang w:eastAsia="zh-CN"/>
              </w:rPr>
            </w:pPr>
          </w:p>
        </w:tc>
      </w:tr>
      <w:tr w:rsidR="00985FE3" w:rsidRPr="00F909FC" w14:paraId="424051BF" w14:textId="77777777" w:rsidTr="00265896">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9B0EC09" w14:textId="77777777" w:rsidR="00985FE3" w:rsidRPr="00F909FC" w:rsidRDefault="00985FE3" w:rsidP="00265896">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735C0D60" w14:textId="77777777" w:rsidR="00985FE3" w:rsidRPr="00F909FC" w:rsidRDefault="00985FE3" w:rsidP="00265896">
            <w:pPr>
              <w:pStyle w:val="TAL"/>
            </w:pPr>
            <w:r w:rsidRPr="00F909FC">
              <w:t xml:space="preserve">Sustained downlink data rate with active </w:t>
            </w:r>
            <w:proofErr w:type="spellStart"/>
            <w:r w:rsidRPr="00F909FC">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2D7A2299" w14:textId="77777777" w:rsidR="00985FE3" w:rsidRPr="00F909FC" w:rsidRDefault="00985FE3" w:rsidP="00265896">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18E11D6" w14:textId="77777777" w:rsidR="00985FE3" w:rsidRPr="00F909FC" w:rsidRDefault="00985FE3" w:rsidP="00265896">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24F18CF" w14:textId="77777777" w:rsidR="00985FE3" w:rsidRPr="00F909FC" w:rsidRDefault="00985FE3" w:rsidP="00265896">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2F777D6A" w14:textId="77777777" w:rsidR="00985FE3" w:rsidRPr="00F909FC" w:rsidRDefault="00985FE3" w:rsidP="00265896">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14:paraId="1613188A" w14:textId="77777777" w:rsidR="00985FE3" w:rsidRPr="00F909FC" w:rsidRDefault="00985FE3" w:rsidP="00265896">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A1261E" w14:textId="77777777" w:rsidR="00985FE3" w:rsidRPr="00F909FC" w:rsidRDefault="00985FE3" w:rsidP="00265896">
            <w:pPr>
              <w:pStyle w:val="TAL"/>
              <w:rPr>
                <w:lang w:eastAsia="zh-CN"/>
              </w:rPr>
            </w:pPr>
          </w:p>
        </w:tc>
      </w:tr>
      <w:tr w:rsidR="00985FE3" w:rsidRPr="00985FE3" w14:paraId="7F228629" w14:textId="77777777" w:rsidTr="00265896">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14:paraId="388CE82D" w14:textId="77777777" w:rsidR="00985FE3" w:rsidRPr="00F909FC" w:rsidRDefault="00985FE3" w:rsidP="00265896">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14:paraId="10B3CD62" w14:textId="77777777" w:rsidR="00985FE3" w:rsidRPr="00F909FC" w:rsidRDefault="00985FE3" w:rsidP="00265896">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5CDAE392" w14:textId="77777777" w:rsidR="00985FE3" w:rsidRPr="00F909FC" w:rsidRDefault="00985FE3" w:rsidP="00265896">
            <w:pPr>
              <w:pStyle w:val="TAN"/>
            </w:pPr>
            <w:r w:rsidRPr="00F909FC">
              <w:rPr>
                <w:lang w:eastAsia="zh-CN"/>
              </w:rPr>
              <w:t>Note 3:</w:t>
            </w:r>
            <w:r w:rsidRPr="00F909FC">
              <w:rPr>
                <w:lang w:eastAsia="zh-CN"/>
              </w:rPr>
              <w:tab/>
              <w:t>Equivalent aggregated bandwidth is defined as</w:t>
            </w:r>
            <w:proofErr w:type="gramStart"/>
            <w:r w:rsidRPr="00F909FC">
              <w:rPr>
                <w:lang w:eastAsia="zh-CN"/>
              </w:rPr>
              <w:t xml:space="preserve">: </w:t>
            </w:r>
            <w:proofErr w:type="gramEnd"/>
            <w:r w:rsidRPr="00F909FC">
              <w:rPr>
                <w:position w:val="-28"/>
              </w:rPr>
              <w:object w:dxaOrig="1440" w:dyaOrig="680" w14:anchorId="40E47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pt" o:ole="">
                  <v:imagedata r:id="rId15" o:title=""/>
                </v:shape>
                <o:OLEObject Type="Embed" ProgID="Equation.3" ShapeID="_x0000_i1025" DrawAspect="Content" ObjectID="_1675500402" r:id="rId16"/>
              </w:object>
            </w:r>
            <w:r w:rsidRPr="00F909FC">
              <w:t xml:space="preserve">. Where </w:t>
            </w:r>
            <w:r w:rsidRPr="00F909FC">
              <w:rPr>
                <w:position w:val="-6"/>
              </w:rPr>
              <w:object w:dxaOrig="279" w:dyaOrig="279" w14:anchorId="1794A110">
                <v:shape id="_x0000_i1026" type="#_x0000_t75" style="width:13.8pt;height:13.8pt" o:ole="">
                  <v:imagedata r:id="rId17" o:title=""/>
                </v:shape>
                <o:OLEObject Type="Embed" ProgID="Equation.3" ShapeID="_x0000_i1026" DrawAspect="Content" ObjectID="_1675500403" r:id="rId18"/>
              </w:object>
            </w:r>
            <w:r w:rsidRPr="00F909FC">
              <w:t xml:space="preserve"> is number of CCs, </w:t>
            </w:r>
            <w:r w:rsidRPr="00F909FC">
              <w:rPr>
                <w:position w:val="-12"/>
              </w:rPr>
              <w:object w:dxaOrig="999" w:dyaOrig="360" w14:anchorId="3BF3AAD2">
                <v:shape id="_x0000_i1027" type="#_x0000_t75" style="width:50.1pt;height:17.85pt" o:ole="">
                  <v:imagedata r:id="rId19" o:title=""/>
                </v:shape>
                <o:OLEObject Type="Embed" ProgID="Equation.3" ShapeID="_x0000_i1027" DrawAspect="Content" ObjectID="_1675500404" r:id="rId20"/>
              </w:object>
            </w:r>
            <w:r w:rsidRPr="00F909FC">
              <w:t xml:space="preserve"> and </w:t>
            </w:r>
            <w:r w:rsidRPr="00F909FC">
              <w:rPr>
                <w:position w:val="-12"/>
              </w:rPr>
              <w:object w:dxaOrig="1660" w:dyaOrig="360" w14:anchorId="0DED031F">
                <v:shape id="_x0000_i1028" type="#_x0000_t75" style="width:82.95pt;height:17.85pt" o:ole="">
                  <v:imagedata r:id="rId21" o:title=""/>
                </v:shape>
                <o:OLEObject Type="Embed" ProgID="Equation.3" ShapeID="_x0000_i1028" DrawAspect="Content" ObjectID="_1675500405" r:id="rId22"/>
              </w:object>
            </w:r>
            <w:r w:rsidRPr="00F909FC">
              <w:t xml:space="preserve">is MIMO layer and bandwidth of </w:t>
            </w:r>
            <w:proofErr w:type="gramStart"/>
            <w:r w:rsidRPr="00F909FC">
              <w:t xml:space="preserve">CC </w:t>
            </w:r>
            <w:proofErr w:type="gramEnd"/>
            <w:r w:rsidRPr="00F909FC">
              <w:rPr>
                <w:position w:val="-6"/>
              </w:rPr>
              <w:object w:dxaOrig="139" w:dyaOrig="260" w14:anchorId="589D8504">
                <v:shape id="_x0000_i1029" type="#_x0000_t75" style="width:6.9pt;height:13.25pt" o:ole="">
                  <v:imagedata r:id="rId23" o:title=""/>
                </v:shape>
                <o:OLEObject Type="Embed" ProgID="Equation.3" ShapeID="_x0000_i1029" DrawAspect="Content" ObjectID="_1675500406" r:id="rId24"/>
              </w:object>
            </w:r>
            <w:r w:rsidRPr="00F909FC">
              <w:t>. The number of MIMO layer for CC </w:t>
            </w:r>
            <w:r w:rsidRPr="00F909FC">
              <w:rPr>
                <w:position w:val="-6"/>
              </w:rPr>
              <w:object w:dxaOrig="139" w:dyaOrig="260" w14:anchorId="2E04D29B">
                <v:shape id="_x0000_i1030" type="#_x0000_t75" style="width:6.9pt;height:13.25pt" o:ole="">
                  <v:imagedata r:id="rId23" o:title=""/>
                </v:shape>
                <o:OLEObject Type="Embed" ProgID="Equation.3" ShapeID="_x0000_i1030" DrawAspect="Content" ObjectID="_1675500407" r:id="rId25"/>
              </w:object>
            </w:r>
            <w:r w:rsidRPr="00F909FC">
              <w:t xml:space="preserve"> in each CA configuration is according to Table A.4.6.1-3, Table A.4.6.2-3, Table A.4.6.3-3, Table A.4.6.3-4 or Table A.4.6.3-5.</w:t>
            </w:r>
          </w:p>
          <w:p w14:paraId="54593001" w14:textId="77777777" w:rsidR="00985FE3" w:rsidRPr="00F909FC" w:rsidRDefault="00985FE3" w:rsidP="00265896">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7C9379A4" w14:textId="77777777" w:rsidR="00985FE3" w:rsidRPr="00F909FC" w:rsidRDefault="00985FE3" w:rsidP="00265896">
            <w:pPr>
              <w:pStyle w:val="TAN"/>
              <w:rPr>
                <w:lang w:eastAsia="zh-CN"/>
              </w:rPr>
            </w:pPr>
            <w:r w:rsidRPr="00F909FC">
              <w:rPr>
                <w:lang w:eastAsia="zh-CN"/>
              </w:rPr>
              <w:t>Note 5:</w:t>
            </w:r>
            <w:r w:rsidRPr="00F909FC">
              <w:rPr>
                <w:lang w:eastAsia="zh-CN"/>
              </w:rPr>
              <w:tab/>
              <w:t>Void.</w:t>
            </w:r>
          </w:p>
          <w:p w14:paraId="40AE7C45" w14:textId="77777777" w:rsidR="00985FE3" w:rsidRPr="00F909FC" w:rsidRDefault="00985FE3" w:rsidP="00265896">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00E227EE" w14:textId="77777777" w:rsidR="00985FE3" w:rsidRPr="00F909FC" w:rsidRDefault="00985FE3" w:rsidP="00265896">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6A81D5A5" w14:textId="77777777" w:rsidR="00985FE3" w:rsidRPr="00F909FC" w:rsidRDefault="00985FE3" w:rsidP="00985FE3"/>
    <w:p w14:paraId="11EDFEF9" w14:textId="77777777" w:rsidR="00985FE3" w:rsidRPr="00F909FC" w:rsidRDefault="00985FE3" w:rsidP="00985FE3">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985FE3" w:rsidRPr="00F909FC" w14:paraId="3601A709" w14:textId="77777777" w:rsidTr="00265896">
        <w:trPr>
          <w:cantSplit/>
          <w:trHeight w:val="105"/>
        </w:trPr>
        <w:tc>
          <w:tcPr>
            <w:tcW w:w="9750" w:type="dxa"/>
          </w:tcPr>
          <w:p w14:paraId="725B5CBD" w14:textId="77777777" w:rsidR="00985FE3" w:rsidRPr="00F909FC" w:rsidRDefault="00985FE3" w:rsidP="00265896">
            <w:pPr>
              <w:pStyle w:val="TAN"/>
            </w:pPr>
            <w:r w:rsidRPr="00F909FC">
              <w:t>C01</w:t>
            </w:r>
            <w:r w:rsidRPr="00F909FC">
              <w:tab/>
              <w:t>IF NOT(A.4.3-4a/1</w:t>
            </w:r>
            <w:r w:rsidRPr="00F909FC">
              <w:rPr>
                <w:rFonts w:eastAsia="PMingLiU"/>
                <w:lang w:eastAsia="zh-TW"/>
              </w:rPr>
              <w:t xml:space="preserve"> OR A.4.3-4aa/1</w:t>
            </w:r>
            <w:r w:rsidRPr="00F909FC">
              <w:t>) AND A.4.1-1/1 THEN R ELSE N/A</w:t>
            </w:r>
          </w:p>
        </w:tc>
      </w:tr>
      <w:tr w:rsidR="00985FE3" w:rsidRPr="00F909FC" w14:paraId="438AE809" w14:textId="77777777" w:rsidTr="00265896">
        <w:trPr>
          <w:cantSplit/>
          <w:trHeight w:val="105"/>
        </w:trPr>
        <w:tc>
          <w:tcPr>
            <w:tcW w:w="9750" w:type="dxa"/>
          </w:tcPr>
          <w:p w14:paraId="7871DF28" w14:textId="77777777" w:rsidR="00985FE3" w:rsidRPr="00F909FC" w:rsidRDefault="00985FE3" w:rsidP="00265896">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985FE3" w:rsidRPr="00F909FC" w14:paraId="352CD4FD" w14:textId="77777777" w:rsidTr="00265896">
        <w:trPr>
          <w:cantSplit/>
          <w:trHeight w:val="105"/>
        </w:trPr>
        <w:tc>
          <w:tcPr>
            <w:tcW w:w="9750" w:type="dxa"/>
          </w:tcPr>
          <w:p w14:paraId="42F46754" w14:textId="77777777" w:rsidR="00985FE3" w:rsidRPr="00F909FC" w:rsidRDefault="00985FE3" w:rsidP="00265896">
            <w:pPr>
              <w:pStyle w:val="TAN"/>
            </w:pPr>
            <w:r w:rsidRPr="00F909FC">
              <w:t>C02</w:t>
            </w:r>
            <w:r w:rsidRPr="00F909FC">
              <w:tab/>
              <w:t>IF NOT(A.4.3-4a/1</w:t>
            </w:r>
            <w:r w:rsidRPr="00F909FC">
              <w:rPr>
                <w:rFonts w:eastAsia="PMingLiU"/>
                <w:lang w:eastAsia="zh-TW"/>
              </w:rPr>
              <w:t xml:space="preserve"> OR A.4.3-4aa/1</w:t>
            </w:r>
            <w:r w:rsidRPr="00F909FC">
              <w:t>) AND A.4.1-1/2 THEN R ELSE N/A</w:t>
            </w:r>
          </w:p>
        </w:tc>
      </w:tr>
      <w:tr w:rsidR="00985FE3" w:rsidRPr="00F909FC" w14:paraId="0682CD9F" w14:textId="77777777" w:rsidTr="00265896">
        <w:trPr>
          <w:cantSplit/>
          <w:trHeight w:val="105"/>
        </w:trPr>
        <w:tc>
          <w:tcPr>
            <w:tcW w:w="9750" w:type="dxa"/>
          </w:tcPr>
          <w:p w14:paraId="13F3AEBA" w14:textId="77777777" w:rsidR="00985FE3" w:rsidRPr="00F909FC" w:rsidRDefault="00985FE3" w:rsidP="00265896">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985FE3" w:rsidRPr="00F909FC" w14:paraId="03AD7EA1" w14:textId="77777777" w:rsidTr="00265896">
        <w:trPr>
          <w:cantSplit/>
          <w:trHeight w:val="105"/>
        </w:trPr>
        <w:tc>
          <w:tcPr>
            <w:tcW w:w="9750" w:type="dxa"/>
          </w:tcPr>
          <w:p w14:paraId="6316FB24" w14:textId="77777777" w:rsidR="00985FE3" w:rsidRPr="00F909FC" w:rsidRDefault="00985FE3" w:rsidP="00265896">
            <w:pPr>
              <w:pStyle w:val="TAN"/>
              <w:rPr>
                <w:lang w:eastAsia="zh-CN"/>
              </w:rPr>
            </w:pPr>
            <w:r w:rsidRPr="00F909FC">
              <w:t>C03</w:t>
            </w:r>
            <w:r w:rsidRPr="00F909FC">
              <w:tab/>
              <w:t xml:space="preserve">IF </w:t>
            </w:r>
            <w:r w:rsidRPr="00F909FC">
              <w:rPr>
                <w:lang w:eastAsia="zh-CN"/>
              </w:rPr>
              <w:t>(NOT(A.4.3-4a/1</w:t>
            </w:r>
            <w:r w:rsidRPr="00F909FC">
              <w:rPr>
                <w:rFonts w:eastAsia="PMingLiU"/>
                <w:lang w:eastAsia="zh-TW"/>
              </w:rPr>
              <w:t xml:space="preserve">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985FE3" w:rsidRPr="00F909FC" w14:paraId="6BD19700" w14:textId="77777777" w:rsidTr="00265896">
        <w:trPr>
          <w:cantSplit/>
          <w:trHeight w:val="105"/>
        </w:trPr>
        <w:tc>
          <w:tcPr>
            <w:tcW w:w="9750" w:type="dxa"/>
          </w:tcPr>
          <w:p w14:paraId="31DFA534" w14:textId="77777777" w:rsidR="00985FE3" w:rsidRPr="00F909FC" w:rsidRDefault="00985FE3" w:rsidP="00265896">
            <w:pPr>
              <w:pStyle w:val="TAN"/>
              <w:rPr>
                <w:lang w:eastAsia="zh-CN"/>
              </w:rPr>
            </w:pPr>
            <w:r w:rsidRPr="00F909FC">
              <w:t>C04</w:t>
            </w:r>
            <w:r w:rsidRPr="00F909FC">
              <w:tab/>
              <w:t xml:space="preserve">IF </w:t>
            </w:r>
            <w:r w:rsidRPr="00F909FC">
              <w:rPr>
                <w:lang w:eastAsia="zh-CN"/>
              </w:rPr>
              <w:t>(NOT(A.4.3-4a/1</w:t>
            </w:r>
            <w:r w:rsidRPr="00F909FC">
              <w:rPr>
                <w:rFonts w:eastAsia="PMingLiU"/>
                <w:lang w:eastAsia="zh-TW"/>
              </w:rPr>
              <w:t xml:space="preserve">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FD4F54" w:rsidRPr="00F909FC" w14:paraId="66AF8597" w14:textId="77777777" w:rsidTr="00265896">
        <w:trPr>
          <w:cantSplit/>
          <w:trHeight w:val="105"/>
        </w:trPr>
        <w:tc>
          <w:tcPr>
            <w:tcW w:w="9750" w:type="dxa"/>
          </w:tcPr>
          <w:p w14:paraId="779693C3" w14:textId="76A4E578" w:rsidR="00FD4F54" w:rsidRPr="00F909FC" w:rsidRDefault="00FD4F54" w:rsidP="00265896">
            <w:pPr>
              <w:pStyle w:val="TAN"/>
            </w:pPr>
            <w:r w:rsidRPr="00FD4F54">
              <w:rPr>
                <w:rFonts w:hint="eastAsia"/>
                <w:color w:val="FF0000"/>
                <w:lang w:eastAsia="ko-KR"/>
              </w:rPr>
              <w:t>&lt;&lt;Too many rows skipped&gt;&gt;</w:t>
            </w:r>
          </w:p>
        </w:tc>
      </w:tr>
      <w:tr w:rsidR="00985FE3" w14:paraId="04D51B08"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41FEB4" w14:textId="77777777" w:rsidR="00985FE3" w:rsidRDefault="00985FE3" w:rsidP="00265896">
            <w:pPr>
              <w:pStyle w:val="TAN"/>
              <w:rPr>
                <w:lang w:eastAsia="ko-KR"/>
              </w:rPr>
            </w:pPr>
            <w:r>
              <w:rPr>
                <w:lang w:eastAsia="ko-KR"/>
              </w:rPr>
              <w:t>C350</w:t>
            </w:r>
            <w:r>
              <w:rPr>
                <w:lang w:eastAsia="ko-KR"/>
              </w:rPr>
              <w:tab/>
            </w:r>
            <w:r w:rsidRPr="00201640">
              <w:rPr>
                <w:lang w:eastAsia="ko-KR"/>
              </w:rPr>
              <w:t>IF ((A.4.1-1/1 AND A.4.1-1/2) AND A.4.6-1/5 AND A.4.5-1/15 AND (A.4.3-4/8 OR A.4.3-4/11 OR A.4.3-4/12)) THEN R ELSE N/A</w:t>
            </w:r>
          </w:p>
        </w:tc>
      </w:tr>
      <w:tr w:rsidR="00985FE3" w14:paraId="4564D893"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7ABB00" w14:textId="77777777" w:rsidR="00985FE3" w:rsidRDefault="00985FE3" w:rsidP="00265896">
            <w:pPr>
              <w:pStyle w:val="TAN"/>
              <w:rPr>
                <w:lang w:eastAsia="ko-KR"/>
              </w:rPr>
            </w:pPr>
            <w:r>
              <w:rPr>
                <w:rFonts w:hint="eastAsia"/>
                <w:lang w:eastAsia="ko-KR"/>
              </w:rPr>
              <w:t>C351</w:t>
            </w:r>
            <w:r>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985FE3" w:rsidRPr="00130C4C" w14:paraId="3B6BB598"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D556B2" w14:textId="77777777" w:rsidR="00985FE3" w:rsidRPr="00130C4C" w:rsidRDefault="00985FE3" w:rsidP="00265896">
            <w:pPr>
              <w:pStyle w:val="TAN"/>
            </w:pPr>
            <w:r>
              <w:t>C352</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AND A.4.1-1/1THEN R ELSE N/A</w:t>
            </w:r>
          </w:p>
        </w:tc>
      </w:tr>
      <w:tr w:rsidR="00985FE3" w:rsidRPr="00130C4C" w14:paraId="7607C2EA"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225446" w14:textId="77777777" w:rsidR="00985FE3" w:rsidRPr="00130C4C" w:rsidRDefault="00985FE3" w:rsidP="00265896">
            <w:pPr>
              <w:pStyle w:val="TAN"/>
              <w:rPr>
                <w:lang w:eastAsia="zh-CN"/>
              </w:rPr>
            </w:pPr>
            <w:r>
              <w:t>C352a</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AND A.4.1-1/2 THEN R ELSE N/A</w:t>
            </w:r>
          </w:p>
        </w:tc>
      </w:tr>
      <w:tr w:rsidR="00985FE3" w:rsidRPr="00130C4C" w14:paraId="40F838A9"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1C5" w14:textId="77777777" w:rsidR="00985FE3" w:rsidRPr="00130C4C" w:rsidRDefault="00985FE3" w:rsidP="00265896">
            <w:pPr>
              <w:pStyle w:val="TAN"/>
              <w:rPr>
                <w:lang w:eastAsia="zh-CN"/>
              </w:rPr>
            </w:pPr>
            <w:r>
              <w:rPr>
                <w:lang w:eastAsia="zh-CN"/>
              </w:rPr>
              <w:t>C353</w:t>
            </w:r>
            <w:r w:rsidRPr="00130C4C">
              <w:tab/>
              <w:t>IF A.4.1-1/1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THEN R ELSE N/A</w:t>
            </w:r>
          </w:p>
        </w:tc>
      </w:tr>
      <w:tr w:rsidR="00985FE3" w:rsidRPr="00130C4C" w14:paraId="2D2C1400"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A279EC" w14:textId="77777777" w:rsidR="00985FE3" w:rsidRPr="00130C4C" w:rsidRDefault="00985FE3" w:rsidP="00265896">
            <w:pPr>
              <w:pStyle w:val="TAN"/>
              <w:rPr>
                <w:lang w:eastAsia="zh-CN"/>
              </w:rPr>
            </w:pPr>
            <w:r>
              <w:rPr>
                <w:lang w:eastAsia="zh-CN"/>
              </w:rPr>
              <w:t>C353</w:t>
            </w:r>
            <w:r w:rsidRPr="00130C4C">
              <w:rPr>
                <w:lang w:eastAsia="zh-CN"/>
              </w:rPr>
              <w:t>a</w:t>
            </w:r>
            <w:r w:rsidRPr="00130C4C">
              <w:tab/>
              <w:t>IF A.4.1-1/2 AND NOT(A.4.3-</w:t>
            </w:r>
            <w:r w:rsidRPr="00130C4C">
              <w:rPr>
                <w:lang w:eastAsia="zh-CN"/>
              </w:rPr>
              <w:t>4a</w:t>
            </w:r>
            <w:r w:rsidRPr="00130C4C">
              <w:t>/1</w:t>
            </w:r>
            <w:r w:rsidRPr="00130C4C">
              <w:rPr>
                <w:rFonts w:eastAsia="Cambria Math"/>
                <w:lang w:eastAsia="zh-TW"/>
              </w:rPr>
              <w:t xml:space="preserve"> OR A.4.3-4aa/1</w:t>
            </w:r>
            <w:r w:rsidRPr="00130C4C">
              <w:t>) AND A.4.5-1/x01 AND A.4.5-1/x02a THEN R ELSE N/A</w:t>
            </w:r>
          </w:p>
        </w:tc>
      </w:tr>
      <w:tr w:rsidR="00985FE3" w:rsidRPr="00130C4C" w14:paraId="40E16728"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7FF7F" w14:textId="77777777" w:rsidR="00985FE3" w:rsidRPr="00130C4C" w:rsidRDefault="00985FE3" w:rsidP="00265896">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985FE3" w:rsidRPr="00130C4C" w14:paraId="6D1FE6AD"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3F2FF7" w14:textId="77777777" w:rsidR="00985FE3" w:rsidRPr="00130C4C" w:rsidRDefault="00985FE3" w:rsidP="00265896">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985FE3" w:rsidRPr="00130C4C" w14:paraId="1323A018"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E173C7" w14:textId="77777777" w:rsidR="00985FE3" w:rsidRPr="00130C4C" w:rsidRDefault="00985FE3" w:rsidP="00265896">
            <w:pPr>
              <w:pStyle w:val="TAN"/>
              <w:rPr>
                <w:lang w:eastAsia="zh-CN"/>
              </w:rPr>
            </w:pPr>
            <w:r>
              <w:rPr>
                <w:lang w:eastAsia="zh-CN"/>
              </w:rPr>
              <w:t>C355</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-1/1</w:t>
            </w:r>
            <w:r w:rsidRPr="00130C4C">
              <w:rPr>
                <w:lang w:eastAsia="zh-CN"/>
              </w:rPr>
              <w:t>) AND A.</w:t>
            </w:r>
            <w:bookmarkStart w:id="114" w:name="OLE_LINK71"/>
            <w:r w:rsidRPr="00130C4C">
              <w:rPr>
                <w:lang w:eastAsia="zh-CN"/>
              </w:rPr>
              <w:t>4.4-3</w:t>
            </w:r>
            <w:r w:rsidRPr="00130C4C">
              <w:rPr>
                <w:rFonts w:eastAsia="Cambria Math"/>
                <w:lang w:eastAsia="zh-TW"/>
              </w:rPr>
              <w:t>a</w:t>
            </w:r>
            <w:bookmarkEnd w:id="114"/>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985FE3" w:rsidRPr="00130C4C" w14:paraId="0E131AD7"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C16380" w14:textId="77777777" w:rsidR="00985FE3" w:rsidRPr="00130C4C" w:rsidRDefault="00985FE3" w:rsidP="00265896">
            <w:pPr>
              <w:pStyle w:val="TAN"/>
              <w:rPr>
                <w:lang w:eastAsia="zh-CN"/>
              </w:rPr>
            </w:pPr>
            <w:r>
              <w:rPr>
                <w:lang w:eastAsia="zh-CN"/>
              </w:rPr>
              <w:t>C355</w:t>
            </w:r>
            <w:r w:rsidRPr="00130C4C">
              <w:rPr>
                <w:lang w:eastAsia="zh-CN"/>
              </w:rPr>
              <w:t>a</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985FE3" w:rsidRPr="00130C4C" w14:paraId="351D110F"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F96ED1" w14:textId="77777777" w:rsidR="00985FE3" w:rsidRPr="00130C4C" w:rsidRDefault="00985FE3" w:rsidP="00265896">
            <w:pPr>
              <w:pStyle w:val="TAN"/>
              <w:rPr>
                <w:lang w:eastAsia="zh-CN"/>
              </w:rPr>
            </w:pPr>
            <w:r>
              <w:rPr>
                <w:lang w:eastAsia="zh-CN"/>
              </w:rPr>
              <w:t>C356</w:t>
            </w:r>
            <w:r w:rsidRPr="00130C4C">
              <w:tab/>
              <w:t>IF NOT(A.4.3-4a/1</w:t>
            </w:r>
            <w:r w:rsidRPr="00130C4C">
              <w:rPr>
                <w:rFonts w:eastAsia="Cambria Math"/>
                <w:lang w:eastAsia="zh-TW"/>
              </w:rPr>
              <w:t xml:space="preserve"> OR A.4.3-4aa/1</w:t>
            </w:r>
            <w:r w:rsidRPr="00130C4C">
              <w:t>) AND A.4.1-1/2 AND A.4.5-1/x01 AND A.4.5-1/x02a THEN R ELSE N/A</w:t>
            </w:r>
          </w:p>
        </w:tc>
      </w:tr>
      <w:tr w:rsidR="00985FE3" w:rsidRPr="00130C4C" w14:paraId="01878627"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242AB7" w14:textId="77777777" w:rsidR="00985FE3" w:rsidRPr="00130C4C" w:rsidRDefault="00985FE3" w:rsidP="00265896">
            <w:pPr>
              <w:pStyle w:val="TAN"/>
              <w:rPr>
                <w:lang w:eastAsia="zh-CN"/>
              </w:rPr>
            </w:pPr>
            <w:r>
              <w:rPr>
                <w:lang w:eastAsia="zh-CN"/>
              </w:rPr>
              <w:t>C357</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985FE3" w:rsidRPr="00130C4C" w14:paraId="6A17206D"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322736" w14:textId="77777777" w:rsidR="00985FE3" w:rsidRPr="00130C4C" w:rsidRDefault="00985FE3" w:rsidP="00265896">
            <w:pPr>
              <w:pStyle w:val="TAN"/>
              <w:rPr>
                <w:lang w:eastAsia="zh-CN"/>
              </w:rPr>
            </w:pPr>
            <w:r>
              <w:rPr>
                <w:lang w:eastAsia="zh-CN"/>
              </w:rPr>
              <w:t>C357</w:t>
            </w:r>
            <w:r w:rsidRPr="00130C4C">
              <w:rPr>
                <w:lang w:eastAsia="zh-CN"/>
              </w:rPr>
              <w:t>a</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9D441E" w:rsidRPr="00130C4C" w14:paraId="65A822ED" w14:textId="77777777" w:rsidTr="00265896">
        <w:trPr>
          <w:cantSplit/>
          <w:trHeight w:val="105"/>
          <w:ins w:id="115" w:author="LGE, Oh" w:date="2021-01-14T15:50:00Z"/>
        </w:trPr>
        <w:tc>
          <w:tcPr>
            <w:tcW w:w="9750" w:type="dxa"/>
            <w:tcBorders>
              <w:top w:val="single" w:sz="4" w:space="0" w:color="auto"/>
              <w:left w:val="single" w:sz="4" w:space="0" w:color="auto"/>
              <w:bottom w:val="single" w:sz="4" w:space="0" w:color="auto"/>
              <w:right w:val="single" w:sz="4" w:space="0" w:color="auto"/>
            </w:tcBorders>
          </w:tcPr>
          <w:p w14:paraId="634EEB5C" w14:textId="1E7379BC" w:rsidR="009D441E" w:rsidRDefault="009D441E" w:rsidP="00265896">
            <w:pPr>
              <w:pStyle w:val="TAN"/>
              <w:rPr>
                <w:ins w:id="116" w:author="LGE, Oh" w:date="2021-01-14T15:50:00Z"/>
                <w:lang w:eastAsia="ko-KR"/>
              </w:rPr>
            </w:pPr>
            <w:ins w:id="117" w:author="LGE, Oh" w:date="2021-01-14T15:50:00Z">
              <w:r>
                <w:rPr>
                  <w:rFonts w:hint="eastAsia"/>
                  <w:lang w:eastAsia="ko-KR"/>
                </w:rPr>
                <w:t>Cxx1</w:t>
              </w:r>
              <w:r>
                <w:rPr>
                  <w:lang w:eastAsia="ko-KR"/>
                </w:rPr>
                <w:t xml:space="preserve">        </w:t>
              </w:r>
              <w:r w:rsidRPr="009D441E">
                <w:rPr>
                  <w:lang w:eastAsia="ko-KR"/>
                </w:rPr>
                <w:t>IF ((A.4.1-1/1 AND A.4.1-1/2) AND A.4.6-1/6 AND A.4.5-1/15 AND (A.4.3-4/8 OR A.4.3-4/11 OR A.4.3-4/12)) THEN R ELSE N/A</w:t>
              </w:r>
            </w:ins>
          </w:p>
        </w:tc>
      </w:tr>
      <w:tr w:rsidR="009D441E" w:rsidRPr="00130C4C" w14:paraId="6BBE71E5" w14:textId="77777777" w:rsidTr="00265896">
        <w:trPr>
          <w:cantSplit/>
          <w:trHeight w:val="105"/>
          <w:ins w:id="118" w:author="LGE, Oh" w:date="2021-01-14T15:50:00Z"/>
        </w:trPr>
        <w:tc>
          <w:tcPr>
            <w:tcW w:w="9750" w:type="dxa"/>
            <w:tcBorders>
              <w:top w:val="single" w:sz="4" w:space="0" w:color="auto"/>
              <w:left w:val="single" w:sz="4" w:space="0" w:color="auto"/>
              <w:bottom w:val="single" w:sz="4" w:space="0" w:color="auto"/>
              <w:right w:val="single" w:sz="4" w:space="0" w:color="auto"/>
            </w:tcBorders>
          </w:tcPr>
          <w:p w14:paraId="7A280115" w14:textId="12356A4C" w:rsidR="009D441E" w:rsidRDefault="009D441E" w:rsidP="00265896">
            <w:pPr>
              <w:pStyle w:val="TAN"/>
              <w:rPr>
                <w:ins w:id="119" w:author="LGE, Oh" w:date="2021-01-14T15:50:00Z"/>
                <w:lang w:eastAsia="ko-KR"/>
              </w:rPr>
            </w:pPr>
            <w:ins w:id="120" w:author="LGE, Oh" w:date="2021-01-14T15:50:00Z">
              <w:r>
                <w:rPr>
                  <w:rFonts w:hint="eastAsia"/>
                  <w:lang w:eastAsia="ko-KR"/>
                </w:rPr>
                <w:t xml:space="preserve">Cxx2        </w:t>
              </w:r>
              <w:r w:rsidRPr="009D441E">
                <w:rPr>
                  <w:lang w:eastAsia="ko-KR"/>
                </w:rPr>
                <w:t>IF ((A.4.1-1/1 AND A.4.1-1/2) AND A.4.6-1/6 AND A.4.5-1/14 AND (A.4.3-4/8 OR A.4.3-4/11 OR A.4.3-4/12)) THEN R ELSE N/A</w:t>
              </w:r>
            </w:ins>
          </w:p>
        </w:tc>
      </w:tr>
      <w:tr w:rsidR="00985FE3" w:rsidRPr="00F909FC" w14:paraId="0C92FE29" w14:textId="77777777" w:rsidTr="00265896">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43EACA" w14:textId="77777777" w:rsidR="00985FE3" w:rsidRPr="00F909FC" w:rsidRDefault="00985FE3" w:rsidP="00265896">
            <w:pPr>
              <w:pStyle w:val="TAN"/>
            </w:pPr>
            <w:r w:rsidRPr="00F909FC">
              <w:t>Note 1:</w:t>
            </w:r>
            <w:r w:rsidRPr="00F909FC">
              <w:tab/>
            </w:r>
            <w:proofErr w:type="spellStart"/>
            <w:r w:rsidRPr="00F909FC">
              <w:t>Cxxxh</w:t>
            </w:r>
            <w:proofErr w:type="spellEnd"/>
            <w:r w:rsidRPr="00F909FC">
              <w:t xml:space="preserve"> applicability is defined for </w:t>
            </w:r>
            <w:r w:rsidRPr="00F909FC">
              <w:rPr>
                <w:lang w:eastAsia="zh-CN"/>
              </w:rPr>
              <w:t>small cell enhancements for physical layer</w:t>
            </w:r>
            <w:r w:rsidRPr="00F909FC">
              <w:t xml:space="preserve"> related test.</w:t>
            </w:r>
          </w:p>
        </w:tc>
      </w:tr>
    </w:tbl>
    <w:p w14:paraId="23B45354" w14:textId="77777777" w:rsidR="00985FE3" w:rsidRPr="00985FE3" w:rsidRDefault="00985FE3" w:rsidP="00985FE3"/>
    <w:p w14:paraId="29BB6C31" w14:textId="77777777" w:rsidR="00E55B39" w:rsidRDefault="00E55B39" w:rsidP="00E55B39">
      <w:pPr>
        <w:pStyle w:val="Separation"/>
        <w:rPr>
          <w:lang w:eastAsia="zh-CN"/>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2860EEF1" w14:textId="77777777" w:rsidR="00E55B39" w:rsidRPr="00C23F2A" w:rsidRDefault="00E55B39" w:rsidP="00647087">
      <w:pPr>
        <w:rPr>
          <w:lang w:eastAsia="zh-CN"/>
        </w:rPr>
      </w:pPr>
    </w:p>
    <w:sectPr w:rsidR="00E55B39" w:rsidRPr="00C23F2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5C309" w14:textId="77777777" w:rsidR="00C47B74" w:rsidRDefault="00C47B74">
      <w:r>
        <w:separator/>
      </w:r>
    </w:p>
  </w:endnote>
  <w:endnote w:type="continuationSeparator" w:id="0">
    <w:p w14:paraId="1113FBB8" w14:textId="77777777" w:rsidR="00C47B74" w:rsidRDefault="00C4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4DCAF" w14:textId="77777777" w:rsidR="00C47B74" w:rsidRDefault="00C47B74">
      <w:r>
        <w:separator/>
      </w:r>
    </w:p>
  </w:footnote>
  <w:footnote w:type="continuationSeparator" w:id="0">
    <w:p w14:paraId="26E3065F" w14:textId="77777777" w:rsidR="00C47B74" w:rsidRDefault="00C47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4C74F38"/>
    <w:multiLevelType w:val="hybridMultilevel"/>
    <w:tmpl w:val="647C7C10"/>
    <w:lvl w:ilvl="0" w:tplc="1FB4BC24">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9"/>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8"/>
  </w:num>
  <w:num w:numId="23">
    <w:abstractNumId w:val="37"/>
  </w:num>
  <w:num w:numId="24">
    <w:abstractNumId w:val="26"/>
  </w:num>
  <w:num w:numId="25">
    <w:abstractNumId w:val="31"/>
  </w:num>
  <w:num w:numId="26">
    <w:abstractNumId w:val="35"/>
  </w:num>
  <w:num w:numId="27">
    <w:abstractNumId w:val="25"/>
  </w:num>
  <w:num w:numId="28">
    <w:abstractNumId w:val="14"/>
  </w:num>
  <w:num w:numId="29">
    <w:abstractNumId w:val="4"/>
  </w:num>
  <w:num w:numId="30">
    <w:abstractNumId w:val="33"/>
  </w:num>
  <w:num w:numId="31">
    <w:abstractNumId w:val="15"/>
  </w:num>
  <w:num w:numId="32">
    <w:abstractNumId w:val="36"/>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 w:numId="41">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C2F"/>
    <w:rsid w:val="00047BA1"/>
    <w:rsid w:val="000A6394"/>
    <w:rsid w:val="000B7FED"/>
    <w:rsid w:val="000C038A"/>
    <w:rsid w:val="000C6598"/>
    <w:rsid w:val="000D44B3"/>
    <w:rsid w:val="00145D43"/>
    <w:rsid w:val="00192C46"/>
    <w:rsid w:val="00196788"/>
    <w:rsid w:val="001A08B3"/>
    <w:rsid w:val="001A7B60"/>
    <w:rsid w:val="001B52F0"/>
    <w:rsid w:val="001B7A65"/>
    <w:rsid w:val="001E41F3"/>
    <w:rsid w:val="0026004D"/>
    <w:rsid w:val="002640DD"/>
    <w:rsid w:val="00275D12"/>
    <w:rsid w:val="00284FEB"/>
    <w:rsid w:val="002860C4"/>
    <w:rsid w:val="002B5741"/>
    <w:rsid w:val="002E472E"/>
    <w:rsid w:val="002E7F5A"/>
    <w:rsid w:val="00305409"/>
    <w:rsid w:val="003071A2"/>
    <w:rsid w:val="00320172"/>
    <w:rsid w:val="003609EF"/>
    <w:rsid w:val="0036231A"/>
    <w:rsid w:val="00374DD4"/>
    <w:rsid w:val="003E1A36"/>
    <w:rsid w:val="00410371"/>
    <w:rsid w:val="00423A61"/>
    <w:rsid w:val="004242F1"/>
    <w:rsid w:val="00481B8B"/>
    <w:rsid w:val="004B75B7"/>
    <w:rsid w:val="0051580D"/>
    <w:rsid w:val="0054517B"/>
    <w:rsid w:val="00547111"/>
    <w:rsid w:val="00557515"/>
    <w:rsid w:val="00592D74"/>
    <w:rsid w:val="005E2C44"/>
    <w:rsid w:val="00621188"/>
    <w:rsid w:val="006257ED"/>
    <w:rsid w:val="00635EA3"/>
    <w:rsid w:val="00641962"/>
    <w:rsid w:val="00647087"/>
    <w:rsid w:val="00665C47"/>
    <w:rsid w:val="00695808"/>
    <w:rsid w:val="006B46FB"/>
    <w:rsid w:val="006E21FB"/>
    <w:rsid w:val="00792342"/>
    <w:rsid w:val="007977A8"/>
    <w:rsid w:val="007B512A"/>
    <w:rsid w:val="007C2097"/>
    <w:rsid w:val="007D6A07"/>
    <w:rsid w:val="007F1FC1"/>
    <w:rsid w:val="007F7259"/>
    <w:rsid w:val="008040A8"/>
    <w:rsid w:val="0080536F"/>
    <w:rsid w:val="00822358"/>
    <w:rsid w:val="008279FA"/>
    <w:rsid w:val="008626E7"/>
    <w:rsid w:val="00870EE7"/>
    <w:rsid w:val="008863B9"/>
    <w:rsid w:val="008A45A6"/>
    <w:rsid w:val="008F3789"/>
    <w:rsid w:val="008F617E"/>
    <w:rsid w:val="008F686C"/>
    <w:rsid w:val="00903DBD"/>
    <w:rsid w:val="009148DE"/>
    <w:rsid w:val="00941E30"/>
    <w:rsid w:val="009777D9"/>
    <w:rsid w:val="00985FE3"/>
    <w:rsid w:val="00991B88"/>
    <w:rsid w:val="009A5753"/>
    <w:rsid w:val="009A579D"/>
    <w:rsid w:val="009A5EE3"/>
    <w:rsid w:val="009D441E"/>
    <w:rsid w:val="009D7D16"/>
    <w:rsid w:val="009E3297"/>
    <w:rsid w:val="009F734F"/>
    <w:rsid w:val="00A11C80"/>
    <w:rsid w:val="00A246B6"/>
    <w:rsid w:val="00A439E4"/>
    <w:rsid w:val="00A47E70"/>
    <w:rsid w:val="00A50CF0"/>
    <w:rsid w:val="00A7671C"/>
    <w:rsid w:val="00AA2CBC"/>
    <w:rsid w:val="00AC5820"/>
    <w:rsid w:val="00AD1CD8"/>
    <w:rsid w:val="00B258BB"/>
    <w:rsid w:val="00B275CB"/>
    <w:rsid w:val="00B40C12"/>
    <w:rsid w:val="00B67B97"/>
    <w:rsid w:val="00B968C8"/>
    <w:rsid w:val="00BA3EC5"/>
    <w:rsid w:val="00BA51D9"/>
    <w:rsid w:val="00BB5DFC"/>
    <w:rsid w:val="00BD09ED"/>
    <w:rsid w:val="00BD279D"/>
    <w:rsid w:val="00BD6BB8"/>
    <w:rsid w:val="00BE786D"/>
    <w:rsid w:val="00C47B74"/>
    <w:rsid w:val="00C538FD"/>
    <w:rsid w:val="00C66BA2"/>
    <w:rsid w:val="00C95985"/>
    <w:rsid w:val="00CC5026"/>
    <w:rsid w:val="00CC68D0"/>
    <w:rsid w:val="00D03F9A"/>
    <w:rsid w:val="00D06D51"/>
    <w:rsid w:val="00D24991"/>
    <w:rsid w:val="00D50255"/>
    <w:rsid w:val="00D66520"/>
    <w:rsid w:val="00DE34CF"/>
    <w:rsid w:val="00E13F3D"/>
    <w:rsid w:val="00E14588"/>
    <w:rsid w:val="00E34898"/>
    <w:rsid w:val="00E55B39"/>
    <w:rsid w:val="00E63135"/>
    <w:rsid w:val="00EB09B7"/>
    <w:rsid w:val="00EE7D7C"/>
    <w:rsid w:val="00F25D98"/>
    <w:rsid w:val="00F300FB"/>
    <w:rsid w:val="00FB6386"/>
    <w:rsid w:val="00FD4F54"/>
    <w:rsid w:val="00FD7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0"/>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2Char">
    <w:name w:val="제목 2 Char"/>
    <w:aliases w:val="Head2A Char1,2 Char1,H2 Char1,h2 Char1,DO NOT USE_h2 Char1,h21 Char1,UNDERRUBRIK 1-2 Char1,Head 2 Char1,l2 Char1,TitreProp Char1,Header 2 Char1,ITT t2 Char1,PA Major Section Char1,Livello 2 Char1,R2 Char1,H21 Char1,Heading 2 Hidden Char1"/>
    <w:link w:val="2"/>
    <w:rsid w:val="00985FE3"/>
    <w:rPr>
      <w:rFonts w:ascii="Arial" w:hAnsi="Arial"/>
      <w:sz w:val="32"/>
      <w:lang w:val="en-GB"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4"/>
    <w:rsid w:val="00985FE3"/>
    <w:rPr>
      <w:rFonts w:ascii="Arial" w:hAnsi="Arial"/>
      <w:b/>
      <w:noProof/>
      <w:sz w:val="18"/>
      <w:lang w:val="en-GB" w:eastAsia="en-US"/>
    </w:rPr>
  </w:style>
  <w:style w:type="character" w:customStyle="1" w:styleId="TAL0">
    <w:name w:val="TAL (文字)"/>
    <w:link w:val="TAL"/>
    <w:rsid w:val="00985FE3"/>
    <w:rPr>
      <w:rFonts w:ascii="Arial" w:hAnsi="Arial"/>
      <w:sz w:val="18"/>
      <w:lang w:val="en-GB" w:eastAsia="en-US"/>
    </w:rPr>
  </w:style>
  <w:style w:type="character" w:customStyle="1" w:styleId="TALChar">
    <w:name w:val="TAL Char"/>
    <w:qFormat/>
    <w:rsid w:val="00985FE3"/>
    <w:rPr>
      <w:rFonts w:ascii="Arial" w:eastAsia="SimSun" w:hAnsi="Arial" w:cs="Arial"/>
      <w:color w:val="0000FF"/>
      <w:kern w:val="2"/>
      <w:sz w:val="18"/>
      <w:lang w:val="en-GB" w:eastAsia="en-US" w:bidi="ar-SA"/>
    </w:rPr>
  </w:style>
  <w:style w:type="character" w:customStyle="1" w:styleId="EXChar">
    <w:name w:val="EX Char"/>
    <w:link w:val="EX"/>
    <w:rsid w:val="00985FE3"/>
    <w:rPr>
      <w:rFonts w:ascii="Times New Roman" w:hAnsi="Times New Roman"/>
      <w:lang w:val="en-GB" w:eastAsia="en-US"/>
    </w:rPr>
  </w:style>
  <w:style w:type="paragraph" w:styleId="af1">
    <w:name w:val="index heading"/>
    <w:basedOn w:val="a"/>
    <w:next w:val="a"/>
    <w:rsid w:val="00985FE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985FE3"/>
    <w:pPr>
      <w:overflowPunct w:val="0"/>
      <w:autoSpaceDE w:val="0"/>
      <w:autoSpaceDN w:val="0"/>
      <w:adjustRightInd w:val="0"/>
      <w:textAlignment w:val="baseline"/>
    </w:pPr>
    <w:rPr>
      <w:rFonts w:ascii="Courier New" w:hAnsi="Courier New"/>
      <w:lang w:val="nb-NO" w:eastAsia="en-GB"/>
    </w:rPr>
  </w:style>
  <w:style w:type="character" w:customStyle="1" w:styleId="Char5">
    <w:name w:val="글자만 Char"/>
    <w:basedOn w:val="a0"/>
    <w:link w:val="af2"/>
    <w:rsid w:val="00985FE3"/>
    <w:rPr>
      <w:rFonts w:ascii="Courier New" w:hAnsi="Courier New"/>
      <w:lang w:val="nb-NO" w:eastAsia="en-GB"/>
    </w:rPr>
  </w:style>
  <w:style w:type="character" w:customStyle="1" w:styleId="Char2">
    <w:name w:val="메모 텍스트 Char"/>
    <w:link w:val="ac"/>
    <w:rsid w:val="00985FE3"/>
    <w:rPr>
      <w:rFonts w:ascii="Times New Roman" w:hAnsi="Times New Roman"/>
      <w:lang w:val="en-GB" w:eastAsia="en-US"/>
    </w:rPr>
  </w:style>
  <w:style w:type="character" w:customStyle="1" w:styleId="Char10">
    <w:name w:val="메모 주제 Char1"/>
    <w:basedOn w:val="Char2"/>
    <w:link w:val="af"/>
    <w:rsid w:val="00985FE3"/>
    <w:rPr>
      <w:rFonts w:ascii="Times New Roman" w:hAnsi="Times New Roman"/>
      <w:b/>
      <w:bCs/>
      <w:lang w:val="en-GB" w:eastAsia="en-US"/>
    </w:rPr>
  </w:style>
  <w:style w:type="paragraph" w:styleId="af3">
    <w:name w:val="Revision"/>
    <w:hidden/>
    <w:uiPriority w:val="99"/>
    <w:semiHidden/>
    <w:rsid w:val="00985FE3"/>
    <w:rPr>
      <w:rFonts w:ascii="Times New Roman" w:hAnsi="Times New Roman"/>
      <w:lang w:val="en-GB" w:eastAsia="en-US"/>
    </w:rPr>
  </w:style>
  <w:style w:type="character" w:customStyle="1" w:styleId="TACCar">
    <w:name w:val="TAC Car"/>
    <w:basedOn w:val="TALChar"/>
    <w:rsid w:val="00985FE3"/>
    <w:rPr>
      <w:rFonts w:ascii="Arial" w:eastAsia="SimSun" w:hAnsi="Arial" w:cs="Arial"/>
      <w:color w:val="0000FF"/>
      <w:kern w:val="2"/>
      <w:sz w:val="18"/>
      <w:lang w:val="en-GB" w:eastAsia="en-US" w:bidi="ar-SA"/>
    </w:rPr>
  </w:style>
  <w:style w:type="character" w:styleId="af4">
    <w:name w:val="page number"/>
    <w:basedOn w:val="a0"/>
    <w:rsid w:val="00985FE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85FE3"/>
    <w:rPr>
      <w:rFonts w:ascii="Arial" w:hAnsi="Arial"/>
      <w:sz w:val="32"/>
      <w:lang w:val="en-GB" w:eastAsia="ja-JP" w:bidi="ar-SA"/>
    </w:rPr>
  </w:style>
  <w:style w:type="paragraph" w:customStyle="1" w:styleId="FL">
    <w:name w:val="FL"/>
    <w:basedOn w:val="a"/>
    <w:rsid w:val="00985FE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985FE3"/>
    <w:rPr>
      <w:rFonts w:ascii="Arial" w:hAnsi="Arial"/>
      <w:sz w:val="36"/>
      <w:lang w:val="en-GB" w:eastAsia="en-US"/>
    </w:rPr>
  </w:style>
  <w:style w:type="character" w:customStyle="1" w:styleId="3Char">
    <w:name w:val="제목 3 Char"/>
    <w:aliases w:val="Underrubrik2 Char1,H3 Char1,0H Char1,h3 Char1,no break Char1,l3 Char1,3 Char1,list 3 Char1,Head 3 Char1,1.1.1 Char1,3rd level Char1,Major Section Sub Section Char1,PA Minor Section Char1,Head3 Char1,Level 3 Head Char1,31 Char1,32 Char1,35 Char"/>
    <w:link w:val="3"/>
    <w:rsid w:val="00985FE3"/>
    <w:rPr>
      <w:rFonts w:ascii="Arial" w:hAnsi="Arial"/>
      <w:sz w:val="28"/>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985FE3"/>
    <w:rPr>
      <w:rFonts w:ascii="Arial" w:hAnsi="Arial"/>
      <w:sz w:val="24"/>
      <w:lang w:val="en-GB" w:eastAsia="en-US"/>
    </w:rPr>
  </w:style>
  <w:style w:type="character" w:customStyle="1" w:styleId="5Char">
    <w:name w:val="제목 5 Char"/>
    <w:aliases w:val="M5 Char1,mh2 Char1,Module heading 2 Char1,heading 8 Char1,Numbered Sub-list Char1,h5 Char1,Heading5 Char1,Head5 Char1,H5 Char1,5 Char,Heading 81 Char,标题 81 Char,Heading 811 Char"/>
    <w:link w:val="5"/>
    <w:rsid w:val="00985FE3"/>
    <w:rPr>
      <w:rFonts w:ascii="Arial" w:hAnsi="Arial"/>
      <w:sz w:val="22"/>
      <w:lang w:val="en-GB" w:eastAsia="en-US"/>
    </w:rPr>
  </w:style>
  <w:style w:type="character" w:customStyle="1" w:styleId="6Char">
    <w:name w:val="제목 6 Char"/>
    <w:aliases w:val="T1 Char1,Header 6 Char"/>
    <w:basedOn w:val="H6Char"/>
    <w:link w:val="6"/>
    <w:rsid w:val="00985FE3"/>
    <w:rPr>
      <w:rFonts w:ascii="Arial" w:hAnsi="Arial"/>
      <w:lang w:val="en-GB" w:eastAsia="en-US"/>
    </w:rPr>
  </w:style>
  <w:style w:type="character" w:customStyle="1" w:styleId="7Char">
    <w:name w:val="제목 7 Char"/>
    <w:link w:val="7"/>
    <w:rsid w:val="00985FE3"/>
    <w:rPr>
      <w:rFonts w:ascii="Arial" w:hAnsi="Arial"/>
      <w:lang w:val="en-GB" w:eastAsia="en-US"/>
    </w:rPr>
  </w:style>
  <w:style w:type="character" w:customStyle="1" w:styleId="8Char">
    <w:name w:val="제목 8 Char"/>
    <w:link w:val="8"/>
    <w:rsid w:val="00985FE3"/>
    <w:rPr>
      <w:rFonts w:ascii="Arial" w:hAnsi="Arial"/>
      <w:sz w:val="36"/>
      <w:lang w:val="en-GB" w:eastAsia="en-US"/>
    </w:rPr>
  </w:style>
  <w:style w:type="paragraph" w:customStyle="1" w:styleId="ZchnZchn">
    <w:name w:val="Zchn Zchn"/>
    <w:semiHidden/>
    <w:rsid w:val="00985FE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85FE3"/>
    <w:rPr>
      <w:rFonts w:ascii="Arial" w:hAnsi="Arial"/>
      <w:b/>
      <w:noProof/>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985FE3"/>
    <w:rPr>
      <w:rFonts w:ascii="Times New Roman" w:hAnsi="Times New Roman"/>
      <w:sz w:val="16"/>
      <w:lang w:val="en-GB" w:eastAsia="en-US"/>
    </w:rPr>
  </w:style>
  <w:style w:type="character" w:customStyle="1" w:styleId="PLChar">
    <w:name w:val="PL Char"/>
    <w:link w:val="PL"/>
    <w:rsid w:val="00985FE3"/>
    <w:rPr>
      <w:rFonts w:ascii="Courier New" w:hAnsi="Courier New"/>
      <w:noProof/>
      <w:sz w:val="16"/>
      <w:lang w:val="en-GB" w:eastAsia="en-US"/>
    </w:rPr>
  </w:style>
  <w:style w:type="character" w:customStyle="1" w:styleId="EditorsNoteCarCar">
    <w:name w:val="Editor's Note Car Car"/>
    <w:rsid w:val="00985FE3"/>
    <w:rPr>
      <w:rFonts w:ascii="Times New Roman" w:hAnsi="Times New Roman"/>
      <w:color w:val="FF0000"/>
    </w:rPr>
  </w:style>
  <w:style w:type="character" w:customStyle="1" w:styleId="TFChar">
    <w:name w:val="TF Char"/>
    <w:link w:val="TF"/>
    <w:rsid w:val="00985FE3"/>
    <w:rPr>
      <w:rFonts w:ascii="Arial" w:hAnsi="Arial"/>
      <w:b/>
      <w:lang w:val="en-GB" w:eastAsia="en-US"/>
    </w:rPr>
  </w:style>
  <w:style w:type="character" w:customStyle="1" w:styleId="B2Char">
    <w:name w:val="B2 Char"/>
    <w:link w:val="B20"/>
    <w:rsid w:val="00985FE3"/>
    <w:rPr>
      <w:rFonts w:ascii="Times New Roman" w:hAnsi="Times New Roman"/>
      <w:lang w:val="en-GB" w:eastAsia="en-US"/>
    </w:rPr>
  </w:style>
  <w:style w:type="character" w:customStyle="1" w:styleId="B3Char">
    <w:name w:val="B3 Char"/>
    <w:link w:val="B30"/>
    <w:rsid w:val="00985FE3"/>
    <w:rPr>
      <w:rFonts w:ascii="Times New Roman" w:hAnsi="Times New Roman"/>
      <w:lang w:val="en-GB" w:eastAsia="en-US"/>
    </w:rPr>
  </w:style>
  <w:style w:type="character" w:customStyle="1" w:styleId="B4Char">
    <w:name w:val="B4 Char"/>
    <w:link w:val="B4"/>
    <w:rsid w:val="00985FE3"/>
    <w:rPr>
      <w:rFonts w:ascii="Times New Roman" w:hAnsi="Times New Roman"/>
      <w:lang w:val="en-GB" w:eastAsia="en-US"/>
    </w:rPr>
  </w:style>
  <w:style w:type="character" w:customStyle="1" w:styleId="B5Char">
    <w:name w:val="B5 Char"/>
    <w:link w:val="B5"/>
    <w:rsid w:val="00985FE3"/>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985FE3"/>
    <w:pPr>
      <w:overflowPunct w:val="0"/>
      <w:autoSpaceDE w:val="0"/>
      <w:autoSpaceDN w:val="0"/>
      <w:adjustRightInd w:val="0"/>
      <w:spacing w:before="120" w:after="120"/>
      <w:textAlignment w:val="baseline"/>
    </w:pPr>
    <w:rPr>
      <w:rFonts w:ascii="CG Times (WN)" w:eastAsia="맑은 고딕" w:hAnsi="CG Times (WN)"/>
      <w:b/>
      <w:lang w:eastAsia="en-GB"/>
    </w:rPr>
  </w:style>
  <w:style w:type="character" w:customStyle="1" w:styleId="Char6">
    <w:name w:val="캡션 Char"/>
    <w:aliases w:val="cap Char1,cap Char Char,Caption Char Char,Caption Char1 Char Char,cap Char Char1 Char,Caption Char Char1 Char Char,cap Char2 Char Char"/>
    <w:link w:val="af5"/>
    <w:rsid w:val="00985FE3"/>
    <w:rPr>
      <w:rFonts w:eastAsia="맑은 고딕"/>
      <w:b/>
      <w:lang w:val="en-GB" w:eastAsia="en-GB"/>
    </w:rPr>
  </w:style>
  <w:style w:type="character" w:customStyle="1" w:styleId="Char4">
    <w:name w:val="문서 구조 Char"/>
    <w:link w:val="af0"/>
    <w:semiHidden/>
    <w:rsid w:val="00985FE3"/>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985FE3"/>
    <w:pPr>
      <w:overflowPunct w:val="0"/>
      <w:autoSpaceDE w:val="0"/>
      <w:autoSpaceDN w:val="0"/>
      <w:adjustRightInd w:val="0"/>
      <w:textAlignment w:val="baseline"/>
    </w:pPr>
    <w:rPr>
      <w:rFonts w:ascii="CG Times (WN)" w:eastAsia="맑은 고딕" w:hAnsi="CG Times (WN)"/>
      <w:lang w:eastAsia="en-GB"/>
    </w:rPr>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985FE3"/>
    <w:rPr>
      <w:rFonts w:eastAsia="맑은 고딕"/>
      <w:lang w:val="en-GB" w:eastAsia="en-GB"/>
    </w:rPr>
  </w:style>
  <w:style w:type="character" w:customStyle="1" w:styleId="CharChar19">
    <w:name w:val="Char Char19"/>
    <w:semiHidden/>
    <w:rsid w:val="00985FE3"/>
    <w:rPr>
      <w:rFonts w:ascii="Times New Roman" w:hAnsi="Times New Roman"/>
      <w:lang w:val="en-GB"/>
    </w:rPr>
  </w:style>
  <w:style w:type="character" w:customStyle="1" w:styleId="Char3">
    <w:name w:val="풍선 도움말 텍스트 Char"/>
    <w:link w:val="ae"/>
    <w:rsid w:val="00985FE3"/>
    <w:rPr>
      <w:rFonts w:ascii="Tahoma" w:hAnsi="Tahoma" w:cs="Tahoma"/>
      <w:sz w:val="16"/>
      <w:szCs w:val="16"/>
      <w:lang w:val="en-GB" w:eastAsia="en-US"/>
    </w:rPr>
  </w:style>
  <w:style w:type="paragraph" w:styleId="af7">
    <w:name w:val="Body Text Indent"/>
    <w:basedOn w:val="a"/>
    <w:link w:val="Char8"/>
    <w:rsid w:val="00985FE3"/>
    <w:pPr>
      <w:overflowPunct w:val="0"/>
      <w:autoSpaceDE w:val="0"/>
      <w:autoSpaceDN w:val="0"/>
      <w:adjustRightInd w:val="0"/>
      <w:spacing w:after="120"/>
      <w:ind w:left="360"/>
      <w:textAlignment w:val="baseline"/>
    </w:pPr>
    <w:rPr>
      <w:rFonts w:ascii="CG Times (WN)" w:eastAsia="맑은 고딕" w:hAnsi="CG Times (WN)"/>
      <w:lang w:eastAsia="en-GB"/>
    </w:rPr>
  </w:style>
  <w:style w:type="character" w:customStyle="1" w:styleId="Char8">
    <w:name w:val="본문 들여쓰기 Char"/>
    <w:basedOn w:val="a0"/>
    <w:link w:val="af7"/>
    <w:rsid w:val="00985FE3"/>
    <w:rPr>
      <w:rFonts w:eastAsia="맑은 고딕"/>
      <w:lang w:val="en-GB" w:eastAsia="en-GB"/>
    </w:rPr>
  </w:style>
  <w:style w:type="table" w:styleId="af8">
    <w:name w:val="Table Grid"/>
    <w:basedOn w:val="a1"/>
    <w:rsid w:val="00985FE3"/>
    <w:pPr>
      <w:overflowPunct w:val="0"/>
      <w:autoSpaceDE w:val="0"/>
      <w:autoSpaceDN w:val="0"/>
      <w:adjustRightInd w:val="0"/>
      <w:spacing w:after="180"/>
      <w:textAlignment w:val="baseline"/>
    </w:pPr>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85FE3"/>
  </w:style>
  <w:style w:type="paragraph" w:styleId="25">
    <w:name w:val="Body Text 2"/>
    <w:basedOn w:val="a"/>
    <w:link w:val="2Char1"/>
    <w:rsid w:val="00985FE3"/>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5"/>
    <w:rsid w:val="00985FE3"/>
    <w:rPr>
      <w:rFonts w:eastAsia="맑은 고딕"/>
      <w:i/>
      <w:lang w:val="en-GB" w:eastAsia="ko-KR"/>
    </w:rPr>
  </w:style>
  <w:style w:type="paragraph" w:styleId="33">
    <w:name w:val="Body Text 3"/>
    <w:basedOn w:val="a"/>
    <w:link w:val="3Char0"/>
    <w:rsid w:val="00985FE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본문 3 Char"/>
    <w:basedOn w:val="a0"/>
    <w:link w:val="33"/>
    <w:rsid w:val="00985FE3"/>
    <w:rPr>
      <w:rFonts w:eastAsia="Osaka"/>
      <w:color w:val="000000"/>
      <w:lang w:val="en-GB" w:eastAsia="ko-KR"/>
    </w:rPr>
  </w:style>
  <w:style w:type="character" w:customStyle="1" w:styleId="TALCar">
    <w:name w:val="TAL Car"/>
    <w:rsid w:val="00985FE3"/>
    <w:rPr>
      <w:rFonts w:ascii="Arial" w:hAnsi="Arial"/>
      <w:sz w:val="18"/>
      <w:lang w:val="en-GB" w:eastAsia="en-US" w:bidi="ar-SA"/>
    </w:rPr>
  </w:style>
  <w:style w:type="paragraph" w:customStyle="1" w:styleId="CarCar">
    <w:name w:val="Car Car"/>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FE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85FE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85FE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985FE3"/>
    <w:rPr>
      <w:rFonts w:ascii="Arial" w:hAnsi="Arial"/>
      <w:sz w:val="22"/>
      <w:lang w:val="en-GB" w:eastAsia="en-US"/>
    </w:rPr>
  </w:style>
  <w:style w:type="character" w:customStyle="1" w:styleId="CharChar8">
    <w:name w:val="Char Char8"/>
    <w:semiHidden/>
    <w:rsid w:val="00985FE3"/>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FE3"/>
    <w:rPr>
      <w:rFonts w:ascii="Times New Roman" w:eastAsia="SimSun" w:hAnsi="Times New Roman"/>
      <w:lang w:val="en-GB" w:eastAsia="en-GB"/>
    </w:rPr>
  </w:style>
  <w:style w:type="character" w:customStyle="1" w:styleId="T1Char">
    <w:name w:val="T1 Char"/>
    <w:aliases w:val="Header 6 Char Char"/>
    <w:rsid w:val="00985FE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85FE3"/>
    <w:rPr>
      <w:b/>
      <w:lang w:val="en-GB" w:eastAsia="en-US" w:bidi="ar-SA"/>
    </w:rPr>
  </w:style>
  <w:style w:type="paragraph" w:customStyle="1" w:styleId="Reference">
    <w:name w:val="Reference"/>
    <w:autoRedefine/>
    <w:rsid w:val="00985FE3"/>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85FE3"/>
    <w:pPr>
      <w:spacing w:after="0"/>
      <w:jc w:val="both"/>
    </w:pPr>
    <w:rPr>
      <w:rFonts w:ascii="CG Times (WN)" w:eastAsia="맑은 고딕" w:hAnsi="CG Times (WN)"/>
      <w:szCs w:val="24"/>
      <w:lang w:val="de-DE" w:eastAsia="de-DE"/>
    </w:rPr>
  </w:style>
  <w:style w:type="character" w:customStyle="1" w:styleId="DATextZchn">
    <w:name w:val="DA_Text Zchn"/>
    <w:link w:val="DAText"/>
    <w:rsid w:val="00985FE3"/>
    <w:rPr>
      <w:rFonts w:eastAsia="맑은 고딕"/>
      <w:szCs w:val="24"/>
      <w:lang w:val="de-DE" w:eastAsia="de-DE"/>
    </w:rPr>
  </w:style>
  <w:style w:type="paragraph" w:customStyle="1" w:styleId="JK-text-simpledoc">
    <w:name w:val="JK - text - simple doc"/>
    <w:basedOn w:val="af6"/>
    <w:autoRedefine/>
    <w:rsid w:val="00985FE3"/>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6"/>
    <w:link w:val="HeadingChar"/>
    <w:rsid w:val="00985FE3"/>
    <w:pPr>
      <w:spacing w:before="360"/>
      <w:ind w:left="2552"/>
    </w:pPr>
    <w:rPr>
      <w:rFonts w:ascii="Arial" w:eastAsia="SimSun" w:hAnsi="Arial"/>
      <w:b/>
      <w:sz w:val="22"/>
      <w:lang w:val="en-US" w:eastAsia="en-US"/>
    </w:rPr>
  </w:style>
  <w:style w:type="character" w:customStyle="1" w:styleId="HeadingChar">
    <w:name w:val="Heading Char"/>
    <w:link w:val="Heading"/>
    <w:rsid w:val="00985FE3"/>
    <w:rPr>
      <w:rFonts w:ascii="Arial" w:eastAsia="SimSun" w:hAnsi="Arial"/>
      <w:b/>
      <w:sz w:val="22"/>
      <w:lang w:val="en-US" w:eastAsia="en-US"/>
    </w:rPr>
  </w:style>
  <w:style w:type="paragraph" w:customStyle="1" w:styleId="NormalLatinItalique">
    <w:name w:val="Normal + (Latin) Italique"/>
    <w:basedOn w:val="a"/>
    <w:link w:val="NormalLatinItaliqueCar"/>
    <w:rsid w:val="00985FE3"/>
    <w:rPr>
      <w:rFonts w:ascii="CG Times (WN)" w:eastAsia="SimSun" w:hAnsi="CG Times (WN)"/>
      <w:lang w:eastAsia="en-GB"/>
    </w:rPr>
  </w:style>
  <w:style w:type="character" w:customStyle="1" w:styleId="NormalLatinItaliqueCar">
    <w:name w:val="Normal + (Latin) Italique Car"/>
    <w:link w:val="NormalLatinItalique"/>
    <w:rsid w:val="00985FE3"/>
    <w:rPr>
      <w:rFonts w:eastAsia="SimSun"/>
      <w:lang w:val="en-GB" w:eastAsia="en-GB"/>
    </w:rPr>
  </w:style>
  <w:style w:type="paragraph" w:customStyle="1" w:styleId="B1LatinItalique">
    <w:name w:val="B1 + (Latin) Italique"/>
    <w:basedOn w:val="B10"/>
    <w:link w:val="B1LatinItaliqueCar"/>
    <w:rsid w:val="00985FE3"/>
    <w:rPr>
      <w:rFonts w:ascii="CG Times (WN)" w:eastAsia="SimSun" w:hAnsi="CG Times (WN)"/>
      <w:i/>
      <w:iCs/>
      <w:lang w:eastAsia="en-GB"/>
    </w:rPr>
  </w:style>
  <w:style w:type="character" w:customStyle="1" w:styleId="B1LatinItaliqueCar">
    <w:name w:val="B1 + (Latin) Italique Car"/>
    <w:link w:val="B1LatinItalique"/>
    <w:rsid w:val="00985FE3"/>
    <w:rPr>
      <w:rFonts w:eastAsia="SimSun"/>
      <w:i/>
      <w:iCs/>
      <w:lang w:val="en-GB" w:eastAsia="en-GB"/>
    </w:rPr>
  </w:style>
  <w:style w:type="paragraph" w:customStyle="1" w:styleId="B6">
    <w:name w:val="B6"/>
    <w:basedOn w:val="B5"/>
    <w:link w:val="B6Char"/>
    <w:rsid w:val="00985FE3"/>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985FE3"/>
    <w:rPr>
      <w:rFonts w:eastAsia="SimSun"/>
      <w:lang w:val="en-GB" w:eastAsia="en-US"/>
    </w:rPr>
  </w:style>
  <w:style w:type="paragraph" w:customStyle="1" w:styleId="B1">
    <w:name w:val="B1+"/>
    <w:basedOn w:val="B10"/>
    <w:rsid w:val="00985FE3"/>
    <w:pPr>
      <w:numPr>
        <w:numId w:val="4"/>
      </w:numPr>
      <w:overflowPunct w:val="0"/>
      <w:autoSpaceDE w:val="0"/>
      <w:autoSpaceDN w:val="0"/>
      <w:adjustRightInd w:val="0"/>
      <w:textAlignment w:val="baseline"/>
    </w:pPr>
    <w:rPr>
      <w:rFonts w:eastAsia="맑은 고딕"/>
      <w:lang w:eastAsia="en-GB"/>
    </w:rPr>
  </w:style>
  <w:style w:type="paragraph" w:customStyle="1" w:styleId="B2">
    <w:name w:val="B2+"/>
    <w:basedOn w:val="B20"/>
    <w:rsid w:val="00985FE3"/>
    <w:pPr>
      <w:numPr>
        <w:numId w:val="5"/>
      </w:numPr>
      <w:overflowPunct w:val="0"/>
      <w:autoSpaceDE w:val="0"/>
      <w:autoSpaceDN w:val="0"/>
      <w:adjustRightInd w:val="0"/>
      <w:textAlignment w:val="baseline"/>
    </w:pPr>
    <w:rPr>
      <w:rFonts w:eastAsia="맑은 고딕"/>
      <w:lang w:eastAsia="en-GB"/>
    </w:rPr>
  </w:style>
  <w:style w:type="paragraph" w:customStyle="1" w:styleId="B3">
    <w:name w:val="B3+"/>
    <w:basedOn w:val="B30"/>
    <w:rsid w:val="00985FE3"/>
    <w:pPr>
      <w:numPr>
        <w:numId w:val="6"/>
      </w:numPr>
      <w:tabs>
        <w:tab w:val="left" w:pos="1134"/>
      </w:tabs>
      <w:overflowPunct w:val="0"/>
      <w:autoSpaceDE w:val="0"/>
      <w:autoSpaceDN w:val="0"/>
      <w:adjustRightInd w:val="0"/>
      <w:textAlignment w:val="baseline"/>
    </w:pPr>
    <w:rPr>
      <w:rFonts w:eastAsia="맑은 고딕"/>
      <w:lang w:eastAsia="en-GB"/>
    </w:rPr>
  </w:style>
  <w:style w:type="paragraph" w:customStyle="1" w:styleId="BL">
    <w:name w:val="BL"/>
    <w:basedOn w:val="a"/>
    <w:rsid w:val="00985FE3"/>
    <w:pPr>
      <w:numPr>
        <w:numId w:val="7"/>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985FE3"/>
    <w:pPr>
      <w:numPr>
        <w:numId w:val="8"/>
      </w:numPr>
      <w:overflowPunct w:val="0"/>
      <w:autoSpaceDE w:val="0"/>
      <w:autoSpaceDN w:val="0"/>
      <w:adjustRightInd w:val="0"/>
      <w:textAlignment w:val="baseline"/>
    </w:pPr>
    <w:rPr>
      <w:rFonts w:eastAsia="맑은 고딕"/>
      <w:lang w:eastAsia="en-GB"/>
    </w:rPr>
  </w:style>
  <w:style w:type="paragraph" w:customStyle="1" w:styleId="Char9">
    <w:name w:val="Ch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85FE3"/>
    <w:rPr>
      <w:rFonts w:eastAsia="SimSun"/>
      <w:lang w:val="en-GB" w:eastAsia="en-US" w:bidi="ar-SA"/>
    </w:rPr>
  </w:style>
  <w:style w:type="character" w:customStyle="1" w:styleId="CharChar7">
    <w:name w:val="Char Char7"/>
    <w:rsid w:val="00985FE3"/>
    <w:rPr>
      <w:rFonts w:ascii="Arial" w:eastAsia="SimSun" w:hAnsi="Arial"/>
      <w:sz w:val="36"/>
      <w:lang w:val="en-GB" w:eastAsia="en-US" w:bidi="ar-SA"/>
    </w:rPr>
  </w:style>
  <w:style w:type="character" w:customStyle="1" w:styleId="CharChar6">
    <w:name w:val="Char Char6"/>
    <w:rsid w:val="00985FE3"/>
    <w:rPr>
      <w:rFonts w:ascii="Arial" w:eastAsia="SimSun" w:hAnsi="Arial"/>
      <w:sz w:val="32"/>
      <w:lang w:val="en-GB" w:eastAsia="en-US" w:bidi="ar-SA"/>
    </w:rPr>
  </w:style>
  <w:style w:type="character" w:customStyle="1" w:styleId="CharChar5">
    <w:name w:val="Char Char5"/>
    <w:rsid w:val="00985FE3"/>
    <w:rPr>
      <w:rFonts w:ascii="Arial" w:eastAsia="SimSun" w:hAnsi="Arial"/>
      <w:sz w:val="28"/>
      <w:lang w:val="en-GB" w:eastAsia="en-US" w:bidi="ar-SA"/>
    </w:rPr>
  </w:style>
  <w:style w:type="character" w:customStyle="1" w:styleId="CharChar16">
    <w:name w:val="Char Char16"/>
    <w:rsid w:val="00985FE3"/>
    <w:rPr>
      <w:rFonts w:ascii="Arial" w:eastAsia="SimSun" w:hAnsi="Arial"/>
      <w:lang w:val="en-GB" w:eastAsia="en-US" w:bidi="ar-SA"/>
    </w:rPr>
  </w:style>
  <w:style w:type="character" w:customStyle="1" w:styleId="CharChar14">
    <w:name w:val="Char Char14"/>
    <w:rsid w:val="00985FE3"/>
    <w:rPr>
      <w:rFonts w:ascii="Arial" w:eastAsia="SimSun" w:hAnsi="Arial"/>
      <w:sz w:val="36"/>
      <w:lang w:val="en-GB" w:eastAsia="en-US" w:bidi="ar-SA"/>
    </w:rPr>
  </w:style>
  <w:style w:type="character" w:customStyle="1" w:styleId="CharChar11">
    <w:name w:val="Char Char11"/>
    <w:semiHidden/>
    <w:rsid w:val="00985FE3"/>
    <w:rPr>
      <w:rFonts w:ascii="Tahoma" w:eastAsia="SimSun" w:hAnsi="Tahoma" w:cs="Tahoma"/>
      <w:lang w:val="en-GB" w:eastAsia="en-US" w:bidi="ar-SA"/>
    </w:rPr>
  </w:style>
  <w:style w:type="paragraph" w:styleId="26">
    <w:name w:val="Body Text Indent 2"/>
    <w:basedOn w:val="a"/>
    <w:link w:val="2Char2"/>
    <w:rsid w:val="00985FE3"/>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본문 들여쓰기 2 Char"/>
    <w:basedOn w:val="a0"/>
    <w:link w:val="26"/>
    <w:rsid w:val="00985FE3"/>
    <w:rPr>
      <w:rFonts w:eastAsia="MS Mincho"/>
      <w:lang w:val="en-GB" w:eastAsia="ja-JP"/>
    </w:rPr>
  </w:style>
  <w:style w:type="paragraph" w:styleId="af9">
    <w:name w:val="Normal Indent"/>
    <w:basedOn w:val="a"/>
    <w:rsid w:val="00985FE3"/>
    <w:pPr>
      <w:spacing w:after="0"/>
      <w:ind w:left="851"/>
    </w:pPr>
    <w:rPr>
      <w:rFonts w:eastAsia="MS Mincho"/>
      <w:lang w:val="it-IT" w:eastAsia="ja-JP"/>
    </w:rPr>
  </w:style>
  <w:style w:type="paragraph" w:customStyle="1" w:styleId="Note">
    <w:name w:val="Note"/>
    <w:basedOn w:val="B10"/>
    <w:rsid w:val="00985FE3"/>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985FE3"/>
    <w:pPr>
      <w:overflowPunct w:val="0"/>
      <w:autoSpaceDE w:val="0"/>
      <w:autoSpaceDN w:val="0"/>
      <w:adjustRightInd w:val="0"/>
      <w:textAlignment w:val="baseline"/>
    </w:pPr>
    <w:rPr>
      <w:rFonts w:eastAsia="MS Mincho"/>
      <w:i/>
      <w:lang w:eastAsia="ja-JP"/>
    </w:rPr>
  </w:style>
  <w:style w:type="paragraph" w:styleId="53">
    <w:name w:val="List Number 5"/>
    <w:basedOn w:val="a"/>
    <w:rsid w:val="00985FE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985FE3"/>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85FE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85FE3"/>
    <w:rPr>
      <w:rFonts w:ascii="Times New Roman" w:eastAsia="MS Mincho" w:hAnsi="Times New Roman"/>
      <w:lang w:val="en-US" w:eastAsia="ko-KR"/>
    </w:rPr>
    <w:tblPr/>
  </w:style>
  <w:style w:type="paragraph" w:customStyle="1" w:styleId="Normal1">
    <w:name w:val="Normal 1"/>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985FE3"/>
    <w:pPr>
      <w:tabs>
        <w:tab w:val="num" w:pos="926"/>
      </w:tabs>
      <w:ind w:left="926" w:hanging="360"/>
    </w:pPr>
    <w:rPr>
      <w:rFonts w:eastAsia="MS Mincho"/>
      <w:lang w:eastAsia="ja-JP"/>
    </w:rPr>
  </w:style>
  <w:style w:type="paragraph" w:customStyle="1" w:styleId="INDENT1">
    <w:name w:val="INDENT1"/>
    <w:basedOn w:val="a"/>
    <w:rsid w:val="00985FE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985FE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985FE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985F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985FE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985F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985FE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985FE3"/>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985FE3"/>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985FE3"/>
    <w:pPr>
      <w:keepNext/>
      <w:keepLines/>
      <w:spacing w:after="0"/>
      <w:jc w:val="center"/>
    </w:pPr>
    <w:rPr>
      <w:rFonts w:eastAsia="MS Mincho"/>
      <w:i w:val="0"/>
      <w:lang w:val="en-US" w:eastAsia="ja-JP"/>
    </w:rPr>
  </w:style>
  <w:style w:type="paragraph" w:customStyle="1" w:styleId="91">
    <w:name w:val="목차 91"/>
    <w:basedOn w:val="80"/>
    <w:rsid w:val="00985FE3"/>
    <w:pPr>
      <w:overflowPunct w:val="0"/>
      <w:autoSpaceDE w:val="0"/>
      <w:autoSpaceDN w:val="0"/>
      <w:adjustRightInd w:val="0"/>
      <w:ind w:left="1418" w:hanging="1418"/>
      <w:textAlignment w:val="baseline"/>
    </w:pPr>
    <w:rPr>
      <w:rFonts w:eastAsia="MS Mincho"/>
      <w:lang w:val="en-US" w:eastAsia="ja-JP"/>
    </w:rPr>
  </w:style>
  <w:style w:type="paragraph" w:customStyle="1" w:styleId="12">
    <w:name w:val="캡션1"/>
    <w:basedOn w:val="a"/>
    <w:next w:val="a"/>
    <w:rsid w:val="00985FE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85FE3"/>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85FE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85FE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85FE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FE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85F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985FE3"/>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985FE3"/>
    <w:pPr>
      <w:tabs>
        <w:tab w:val="left" w:pos="360"/>
      </w:tabs>
      <w:ind w:left="360" w:hanging="360"/>
    </w:pPr>
  </w:style>
  <w:style w:type="paragraph" w:customStyle="1" w:styleId="Para1">
    <w:name w:val="Para1"/>
    <w:basedOn w:val="a"/>
    <w:rsid w:val="00985FE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85F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985FE3"/>
    <w:pPr>
      <w:keepNext/>
      <w:keepLines/>
      <w:spacing w:after="60"/>
      <w:ind w:left="210"/>
      <w:jc w:val="center"/>
    </w:pPr>
    <w:rPr>
      <w:rFonts w:eastAsia="MS Mincho"/>
      <w:b/>
      <w:i w:val="0"/>
      <w:lang w:eastAsia="ja-JP"/>
    </w:rPr>
  </w:style>
  <w:style w:type="paragraph" w:customStyle="1" w:styleId="13">
    <w:name w:val="그림 목차1"/>
    <w:basedOn w:val="a"/>
    <w:next w:val="a"/>
    <w:rsid w:val="00985FE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85FE3"/>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85FE3"/>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985F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FE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85FE3"/>
    <w:pPr>
      <w:spacing w:before="120"/>
      <w:outlineLvl w:val="2"/>
    </w:pPr>
    <w:rPr>
      <w:sz w:val="28"/>
    </w:rPr>
  </w:style>
  <w:style w:type="paragraph" w:customStyle="1" w:styleId="Heading2Head2A2">
    <w:name w:val="Heading 2.Head2A.2"/>
    <w:basedOn w:val="1"/>
    <w:next w:val="a"/>
    <w:rsid w:val="00985FE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985F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85F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5FE3"/>
    <w:pPr>
      <w:spacing w:before="120"/>
      <w:outlineLvl w:val="2"/>
    </w:pPr>
    <w:rPr>
      <w:rFonts w:eastAsia="MS Mincho"/>
      <w:sz w:val="28"/>
      <w:lang w:eastAsia="de-DE"/>
    </w:rPr>
  </w:style>
  <w:style w:type="paragraph" w:customStyle="1" w:styleId="Bullets">
    <w:name w:val="Bullets"/>
    <w:basedOn w:val="af6"/>
    <w:rsid w:val="00985FE3"/>
    <w:pPr>
      <w:widowControl w:val="0"/>
      <w:spacing w:after="120"/>
      <w:ind w:left="283" w:hanging="283"/>
    </w:pPr>
    <w:rPr>
      <w:rFonts w:eastAsia="MS Mincho"/>
      <w:lang w:eastAsia="de-DE"/>
    </w:rPr>
  </w:style>
  <w:style w:type="paragraph" w:customStyle="1" w:styleId="b11">
    <w:name w:val="b1"/>
    <w:basedOn w:val="a"/>
    <w:rsid w:val="00985FE3"/>
    <w:pPr>
      <w:spacing w:before="100" w:beforeAutospacing="1" w:after="100" w:afterAutospacing="1"/>
    </w:pPr>
    <w:rPr>
      <w:rFonts w:eastAsia="Arial Unicode MS"/>
      <w:sz w:val="24"/>
      <w:szCs w:val="24"/>
      <w:lang w:eastAsia="ja-JP"/>
    </w:rPr>
  </w:style>
  <w:style w:type="paragraph" w:customStyle="1" w:styleId="tal1">
    <w:name w:val="tal"/>
    <w:basedOn w:val="a"/>
    <w:rsid w:val="00985FE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85FE3"/>
    <w:pPr>
      <w:tabs>
        <w:tab w:val="center" w:pos="4820"/>
        <w:tab w:val="right" w:pos="9640"/>
      </w:tabs>
    </w:pPr>
    <w:rPr>
      <w:rFonts w:eastAsia="MS Mincho"/>
      <w:lang w:eastAsia="ja-JP"/>
    </w:rPr>
  </w:style>
  <w:style w:type="table" w:customStyle="1" w:styleId="TableGrid1">
    <w:name w:val="Table Grid1"/>
    <w:basedOn w:val="a1"/>
    <w:next w:val="af8"/>
    <w:rsid w:val="0098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98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FE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985FE3"/>
    <w:pPr>
      <w:keepNext w:val="0"/>
      <w:keepLines w:val="0"/>
      <w:spacing w:before="240"/>
      <w:ind w:left="0" w:firstLine="0"/>
    </w:pPr>
    <w:rPr>
      <w:rFonts w:eastAsia="MS Mincho"/>
      <w:bCs/>
      <w:lang w:eastAsia="en-GB"/>
    </w:rPr>
  </w:style>
  <w:style w:type="table" w:customStyle="1" w:styleId="TableGrid3">
    <w:name w:val="Table Grid3"/>
    <w:basedOn w:val="a1"/>
    <w:next w:val="af8"/>
    <w:rsid w:val="00985FE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수정1"/>
    <w:hidden/>
    <w:semiHidden/>
    <w:rsid w:val="00985FE3"/>
    <w:rPr>
      <w:rFonts w:ascii="Times New Roman" w:eastAsia="바탕" w:hAnsi="Times New Roman"/>
      <w:lang w:val="en-GB" w:eastAsia="en-US"/>
    </w:rPr>
  </w:style>
  <w:style w:type="paragraph" w:customStyle="1" w:styleId="CharCharCharChar1">
    <w:name w:val="Char Char Char Char1"/>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a">
    <w:name w:val="修订"/>
    <w:hidden/>
    <w:semiHidden/>
    <w:rsid w:val="00985FE3"/>
    <w:rPr>
      <w:rFonts w:ascii="Times New Roman" w:eastAsia="바탕" w:hAnsi="Times New Roman"/>
      <w:lang w:val="en-GB" w:eastAsia="en-US"/>
    </w:rPr>
  </w:style>
  <w:style w:type="paragraph" w:styleId="afb">
    <w:name w:val="endnote text"/>
    <w:basedOn w:val="a"/>
    <w:link w:val="Chara"/>
    <w:rsid w:val="00985FE3"/>
    <w:pPr>
      <w:snapToGrid w:val="0"/>
    </w:pPr>
    <w:rPr>
      <w:rFonts w:eastAsia="SimSun"/>
      <w:lang w:eastAsia="x-none"/>
    </w:rPr>
  </w:style>
  <w:style w:type="character" w:customStyle="1" w:styleId="Chara">
    <w:name w:val="미주 텍스트 Char"/>
    <w:basedOn w:val="a0"/>
    <w:link w:val="afb"/>
    <w:rsid w:val="00985FE3"/>
    <w:rPr>
      <w:rFonts w:ascii="Times New Roman" w:eastAsia="SimSun" w:hAnsi="Times New Roman"/>
      <w:lang w:val="en-GB" w:eastAsia="x-none"/>
    </w:rPr>
  </w:style>
  <w:style w:type="paragraph" w:customStyle="1" w:styleId="afc">
    <w:name w:val="変更箇所"/>
    <w:hidden/>
    <w:semiHidden/>
    <w:rsid w:val="00985FE3"/>
    <w:rPr>
      <w:rFonts w:ascii="Times New Roman" w:eastAsia="MS Mincho" w:hAnsi="Times New Roman"/>
      <w:lang w:val="en-GB" w:eastAsia="en-US"/>
    </w:rPr>
  </w:style>
  <w:style w:type="paragraph" w:customStyle="1" w:styleId="NB2">
    <w:name w:val="NB2"/>
    <w:basedOn w:val="ZG"/>
    <w:rsid w:val="00985FE3"/>
    <w:pPr>
      <w:framePr w:wrap="notBeside"/>
    </w:pPr>
    <w:rPr>
      <w:rFonts w:eastAsia="SimSun"/>
      <w:lang w:eastAsia="en-GB"/>
    </w:rPr>
  </w:style>
  <w:style w:type="paragraph" w:customStyle="1" w:styleId="tableentry">
    <w:name w:val="table entry"/>
    <w:basedOn w:val="a"/>
    <w:rsid w:val="00985FE3"/>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d">
    <w:name w:val="Note Heading"/>
    <w:basedOn w:val="a"/>
    <w:next w:val="a"/>
    <w:link w:val="Charb"/>
    <w:rsid w:val="00985FE3"/>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d"/>
    <w:rsid w:val="00985FE3"/>
    <w:rPr>
      <w:rFonts w:ascii="Times New Roman" w:eastAsia="MS Mincho" w:hAnsi="Times New Roman"/>
      <w:lang w:val="en-GB" w:eastAsia="x-none"/>
    </w:rPr>
  </w:style>
  <w:style w:type="paragraph" w:styleId="HTML">
    <w:name w:val="HTML Preformatted"/>
    <w:basedOn w:val="a"/>
    <w:link w:val="HTMLChar"/>
    <w:rsid w:val="00985FE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985FE3"/>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985F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a2"/>
    <w:semiHidden/>
    <w:unhideWhenUsed/>
    <w:rsid w:val="00985FE3"/>
  </w:style>
  <w:style w:type="character" w:customStyle="1" w:styleId="9Char">
    <w:name w:val="제목 9 Char"/>
    <w:link w:val="9"/>
    <w:rsid w:val="00985FE3"/>
    <w:rPr>
      <w:rFonts w:ascii="Arial" w:hAnsi="Arial"/>
      <w:sz w:val="36"/>
      <w:lang w:val="en-GB" w:eastAsia="en-US"/>
    </w:rPr>
  </w:style>
  <w:style w:type="character" w:customStyle="1" w:styleId="Char1">
    <w:name w:val="바닥글 Char"/>
    <w:link w:val="a9"/>
    <w:rsid w:val="00985FE3"/>
    <w:rPr>
      <w:rFonts w:ascii="Arial" w:hAnsi="Arial"/>
      <w:b/>
      <w:i/>
      <w:noProof/>
      <w:sz w:val="18"/>
      <w:lang w:val="en-GB" w:eastAsia="en-US"/>
    </w:rPr>
  </w:style>
  <w:style w:type="character" w:customStyle="1" w:styleId="Charc">
    <w:name w:val="메모 주제 Char"/>
    <w:rsid w:val="00985FE3"/>
    <w:rPr>
      <w:b/>
      <w:bCs/>
      <w:lang w:val="en-GB" w:eastAsia="en-US" w:bidi="ar-SA"/>
    </w:rPr>
  </w:style>
  <w:style w:type="paragraph" w:customStyle="1" w:styleId="font5">
    <w:name w:val="font5"/>
    <w:basedOn w:val="a"/>
    <w:rsid w:val="00985FE3"/>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985FE3"/>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985FE3"/>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985FE3"/>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985FE3"/>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985FE3"/>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985FE3"/>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985FE3"/>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985FE3"/>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985FE3"/>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985FE3"/>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985FE3"/>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985F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985FE3"/>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985F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985FE3"/>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985FE3"/>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985F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985FE3"/>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985FE3"/>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985FE3"/>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985FE3"/>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985FE3"/>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985FE3"/>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985FE3"/>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985F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985F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985F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98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98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98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98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985FE3"/>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985FE3"/>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985FE3"/>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7">
    <w:name w:val="목록 없음2"/>
    <w:next w:val="a2"/>
    <w:semiHidden/>
    <w:rsid w:val="00985FE3"/>
  </w:style>
  <w:style w:type="character" w:customStyle="1" w:styleId="B2Char1">
    <w:name w:val="B2 Char1"/>
    <w:rsid w:val="00985FE3"/>
    <w:rPr>
      <w:rFonts w:ascii="Times New Roman" w:hAnsi="Times New Roman"/>
      <w:lang w:val="en-GB" w:eastAsia="en-US"/>
    </w:rPr>
  </w:style>
  <w:style w:type="character" w:customStyle="1" w:styleId="CharChar21">
    <w:name w:val="Char Char21"/>
    <w:semiHidden/>
    <w:rsid w:val="00985FE3"/>
    <w:rPr>
      <w:rFonts w:ascii="Times New Roman" w:hAnsi="Times New Roman"/>
      <w:lang w:val="en-GB" w:eastAsia="en-US"/>
    </w:rPr>
  </w:style>
  <w:style w:type="paragraph" w:customStyle="1" w:styleId="16">
    <w:name w:val="修订1"/>
    <w:hidden/>
    <w:semiHidden/>
    <w:rsid w:val="00985FE3"/>
    <w:rPr>
      <w:rFonts w:ascii="Times New Roman" w:eastAsia="바탕" w:hAnsi="Times New Roman"/>
      <w:lang w:val="en-GB" w:eastAsia="en-US"/>
    </w:rPr>
  </w:style>
  <w:style w:type="character" w:customStyle="1" w:styleId="CharChar4">
    <w:name w:val="Char Char4"/>
    <w:rsid w:val="00985FE3"/>
    <w:rPr>
      <w:rFonts w:ascii="Arial" w:hAnsi="Arial"/>
      <w:sz w:val="24"/>
      <w:lang w:val="en-GB" w:eastAsia="en-US" w:bidi="ar-SA"/>
    </w:rPr>
  </w:style>
  <w:style w:type="character" w:customStyle="1" w:styleId="CharChar3">
    <w:name w:val="Char Char3"/>
    <w:rsid w:val="00985FE3"/>
    <w:rPr>
      <w:rFonts w:ascii="Arial" w:hAnsi="Arial"/>
      <w:sz w:val="22"/>
      <w:lang w:val="en-GB" w:eastAsia="en-US" w:bidi="ar-SA"/>
    </w:rPr>
  </w:style>
  <w:style w:type="character" w:customStyle="1" w:styleId="CharChar2">
    <w:name w:val="Char Char2"/>
    <w:rsid w:val="00985FE3"/>
    <w:rPr>
      <w:rFonts w:ascii="Arial" w:hAnsi="Arial"/>
      <w:lang w:val="en-GB" w:eastAsia="en-US" w:bidi="ar-SA"/>
    </w:rPr>
  </w:style>
  <w:style w:type="paragraph" w:customStyle="1" w:styleId="StyleTAC">
    <w:name w:val="Style TAC +"/>
    <w:basedOn w:val="TAC"/>
    <w:next w:val="TAC"/>
    <w:link w:val="StyleTACChar"/>
    <w:autoRedefine/>
    <w:rsid w:val="00985FE3"/>
    <w:rPr>
      <w:rFonts w:eastAsia="SimSun"/>
      <w:kern w:val="2"/>
      <w:lang w:eastAsia="ko-KR"/>
    </w:rPr>
  </w:style>
  <w:style w:type="character" w:customStyle="1" w:styleId="StyleTACChar">
    <w:name w:val="Style TAC + Char"/>
    <w:link w:val="StyleTAC"/>
    <w:rsid w:val="00985FE3"/>
    <w:rPr>
      <w:rFonts w:ascii="Arial" w:eastAsia="SimSun" w:hAnsi="Arial"/>
      <w:kern w:val="2"/>
      <w:sz w:val="18"/>
      <w:lang w:val="en-GB" w:eastAsia="ko-KR"/>
    </w:rPr>
  </w:style>
  <w:style w:type="character" w:customStyle="1" w:styleId="B1Char1">
    <w:name w:val="B1 Char1"/>
    <w:rsid w:val="00985FE3"/>
    <w:rPr>
      <w:rFonts w:ascii="Times New Roman" w:hAnsi="Times New Roman"/>
      <w:lang w:val="en-GB"/>
    </w:rPr>
  </w:style>
  <w:style w:type="paragraph" w:customStyle="1" w:styleId="44">
    <w:name w:val="(文字) (文字)4"/>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985FE3"/>
    <w:rPr>
      <w:rFonts w:ascii="Tahoma" w:hAnsi="Tahoma" w:cs="Tahoma"/>
      <w:sz w:val="16"/>
      <w:szCs w:val="16"/>
      <w:lang w:val="en-GB" w:eastAsia="en-US" w:bidi="ar-SA"/>
    </w:rPr>
  </w:style>
  <w:style w:type="character" w:customStyle="1" w:styleId="CharChar25">
    <w:name w:val="Char Char25"/>
    <w:rsid w:val="00985FE3"/>
    <w:rPr>
      <w:rFonts w:ascii="Arial" w:hAnsi="Arial"/>
      <w:lang w:val="en-GB" w:eastAsia="en-US"/>
    </w:rPr>
  </w:style>
  <w:style w:type="character" w:customStyle="1" w:styleId="CharChar24">
    <w:name w:val="Char Char24"/>
    <w:rsid w:val="00985FE3"/>
    <w:rPr>
      <w:rFonts w:ascii="Arial" w:hAnsi="Arial"/>
      <w:sz w:val="36"/>
      <w:lang w:val="en-GB" w:eastAsia="en-US"/>
    </w:rPr>
  </w:style>
  <w:style w:type="character" w:customStyle="1" w:styleId="CharChar17">
    <w:name w:val="Char Char17"/>
    <w:semiHidden/>
    <w:rsid w:val="00985FE3"/>
    <w:rPr>
      <w:rFonts w:ascii="Tahoma" w:hAnsi="Tahoma" w:cs="Tahoma"/>
      <w:shd w:val="clear" w:color="auto" w:fill="000080"/>
      <w:lang w:val="en-GB" w:eastAsia="en-US"/>
    </w:rPr>
  </w:style>
  <w:style w:type="character" w:customStyle="1" w:styleId="CharChar20">
    <w:name w:val="Char Char20"/>
    <w:semiHidden/>
    <w:rsid w:val="00985FE3"/>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FE3"/>
    <w:rPr>
      <w:rFonts w:ascii="Arial" w:hAnsi="Arial"/>
      <w:sz w:val="24"/>
      <w:lang w:val="en-GB" w:eastAsia="en-US" w:bidi="ar-SA"/>
    </w:rPr>
  </w:style>
  <w:style w:type="character" w:customStyle="1" w:styleId="CharChar30">
    <w:name w:val="Char Char30"/>
    <w:rsid w:val="00985FE3"/>
    <w:rPr>
      <w:rFonts w:ascii="Arial" w:hAnsi="Arial"/>
      <w:lang w:val="en-GB" w:eastAsia="en-US"/>
    </w:rPr>
  </w:style>
  <w:style w:type="character" w:customStyle="1" w:styleId="CharChar29">
    <w:name w:val="Char Char29"/>
    <w:rsid w:val="00985FE3"/>
    <w:rPr>
      <w:rFonts w:ascii="Arial" w:hAnsi="Arial"/>
      <w:sz w:val="36"/>
      <w:lang w:val="en-GB" w:eastAsia="en-US"/>
    </w:rPr>
  </w:style>
  <w:style w:type="character" w:customStyle="1" w:styleId="CharChar26">
    <w:name w:val="Char Char26"/>
    <w:semiHidden/>
    <w:rsid w:val="00985FE3"/>
    <w:rPr>
      <w:rFonts w:ascii="Times New Roman" w:hAnsi="Times New Roman"/>
      <w:lang w:val="en-GB" w:eastAsia="en-US"/>
    </w:rPr>
  </w:style>
  <w:style w:type="character" w:customStyle="1" w:styleId="CharChar28">
    <w:name w:val="Char Char28"/>
    <w:rsid w:val="00985FE3"/>
    <w:rPr>
      <w:rFonts w:ascii="Arial" w:hAnsi="Arial"/>
      <w:sz w:val="36"/>
      <w:lang w:val="en-GB" w:eastAsia="en-US"/>
    </w:rPr>
  </w:style>
  <w:style w:type="character" w:customStyle="1" w:styleId="CharChar27">
    <w:name w:val="Char Char27"/>
    <w:rsid w:val="00985FE3"/>
    <w:rPr>
      <w:rFonts w:ascii="Arial" w:hAnsi="Arial"/>
      <w:b/>
      <w:i/>
      <w:noProof/>
      <w:sz w:val="18"/>
      <w:lang w:val="en-GB" w:eastAsia="en-US"/>
    </w:rPr>
  </w:style>
  <w:style w:type="character" w:customStyle="1" w:styleId="EXCar">
    <w:name w:val="EX Car"/>
    <w:rsid w:val="00985FE3"/>
    <w:rPr>
      <w:color w:val="000000"/>
      <w:lang w:val="en-GB" w:eastAsia="ja-JP" w:bidi="ar-SA"/>
    </w:rPr>
  </w:style>
  <w:style w:type="character" w:customStyle="1" w:styleId="CharChar9">
    <w:name w:val="Char Char9"/>
    <w:rsid w:val="00985FE3"/>
    <w:rPr>
      <w:rFonts w:ascii="Arial" w:eastAsia="MS Mincho" w:hAnsi="Arial" w:cs="CG Times (WN)"/>
      <w:kern w:val="0"/>
      <w:sz w:val="22"/>
      <w:szCs w:val="20"/>
      <w:lang w:val="en-GB" w:eastAsia="ar-SA"/>
    </w:rPr>
  </w:style>
  <w:style w:type="paragraph" w:customStyle="1" w:styleId="17">
    <w:name w:val="无间隔1"/>
    <w:qFormat/>
    <w:rsid w:val="00985FE3"/>
    <w:rPr>
      <w:rFonts w:ascii="Times New Roman" w:eastAsia="SimSun" w:hAnsi="Times New Roman"/>
      <w:lang w:val="en-GB" w:eastAsia="en-US"/>
    </w:rPr>
  </w:style>
  <w:style w:type="paragraph" w:customStyle="1" w:styleId="Arial">
    <w:name w:val="Arial"/>
    <w:basedOn w:val="a"/>
    <w:rsid w:val="00985FE3"/>
    <w:pPr>
      <w:tabs>
        <w:tab w:val="right" w:pos="9639"/>
      </w:tabs>
    </w:pPr>
    <w:rPr>
      <w:rFonts w:eastAsia="바탕"/>
      <w:b/>
      <w:bCs/>
      <w:lang w:val="fr-FR" w:eastAsia="en-GB"/>
    </w:rPr>
  </w:style>
  <w:style w:type="paragraph" w:customStyle="1" w:styleId="Revision1">
    <w:name w:val="Revision1"/>
    <w:hidden/>
    <w:semiHidden/>
    <w:rsid w:val="00985FE3"/>
    <w:rPr>
      <w:rFonts w:ascii="Times New Roman" w:eastAsia="바탕" w:hAnsi="Times New Roman"/>
      <w:lang w:val="en-GB" w:eastAsia="en-US"/>
    </w:rPr>
  </w:style>
  <w:style w:type="paragraph" w:customStyle="1" w:styleId="afe">
    <w:name w:val="无间隔"/>
    <w:qFormat/>
    <w:rsid w:val="00985FE3"/>
    <w:rPr>
      <w:rFonts w:ascii="Times New Roman" w:eastAsia="SimSun" w:hAnsi="Times New Roman"/>
      <w:lang w:val="en-GB" w:eastAsia="en-US"/>
    </w:rPr>
  </w:style>
  <w:style w:type="character" w:customStyle="1" w:styleId="KommentarthemaZchn">
    <w:name w:val="Kommentarthema Zchn"/>
    <w:rsid w:val="00985FE3"/>
    <w:rPr>
      <w:b/>
      <w:bCs/>
      <w:lang w:val="en-GB" w:eastAsia="en-US" w:bidi="ar-SA"/>
    </w:rPr>
  </w:style>
  <w:style w:type="character" w:customStyle="1" w:styleId="2Char0">
    <w:name w:val="목록 2 Char"/>
    <w:link w:val="24"/>
    <w:rsid w:val="00985FE3"/>
    <w:rPr>
      <w:rFonts w:ascii="Times New Roman" w:hAnsi="Times New Roman"/>
      <w:lang w:val="en-GB" w:eastAsia="en-US"/>
    </w:rPr>
  </w:style>
  <w:style w:type="paragraph" w:styleId="aff">
    <w:name w:val="No Spacing"/>
    <w:link w:val="Chard"/>
    <w:uiPriority w:val="1"/>
    <w:qFormat/>
    <w:rsid w:val="00985FE3"/>
    <w:pPr>
      <w:overflowPunct w:val="0"/>
      <w:autoSpaceDE w:val="0"/>
      <w:autoSpaceDN w:val="0"/>
      <w:adjustRightInd w:val="0"/>
      <w:textAlignment w:val="baseline"/>
    </w:pPr>
    <w:rPr>
      <w:rFonts w:ascii="Times New Roman" w:hAnsi="Times New Roman"/>
      <w:lang w:val="en-GB" w:eastAsia="ja-JP"/>
    </w:rPr>
  </w:style>
  <w:style w:type="character" w:customStyle="1" w:styleId="Chard">
    <w:name w:val="간격 없음 Char"/>
    <w:link w:val="aff"/>
    <w:uiPriority w:val="1"/>
    <w:rsid w:val="00985FE3"/>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5.bin"/><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E6867-6295-433C-9A66-06636FBB1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2698</Words>
  <Characters>15384</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24</cp:revision>
  <cp:lastPrinted>1899-12-31T23:00:00Z</cp:lastPrinted>
  <dcterms:created xsi:type="dcterms:W3CDTF">2021-01-12T04:44:00Z</dcterms:created>
  <dcterms:modified xsi:type="dcterms:W3CDTF">2021-02-22T03:00:00Z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